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9630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44CA">
        <w:fldChar w:fldCharType="begin"/>
      </w:r>
      <w:r w:rsidR="00C044CA">
        <w:instrText xml:space="preserve"> DOCPROPERTY  TSG/WGRef  \* MERGEFORMAT </w:instrText>
      </w:r>
      <w:r w:rsidR="00C044CA">
        <w:fldChar w:fldCharType="separate"/>
      </w:r>
      <w:r w:rsidR="00067CAC">
        <w:rPr>
          <w:b/>
          <w:noProof/>
          <w:sz w:val="24"/>
        </w:rPr>
        <w:t>RAN WG3</w:t>
      </w:r>
      <w:r w:rsidR="00C044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44CA">
        <w:fldChar w:fldCharType="begin"/>
      </w:r>
      <w:r w:rsidR="00C044CA">
        <w:instrText xml:space="preserve"> DOCPROPERTY  MtgSeq  \* MERGEFORMAT </w:instrText>
      </w:r>
      <w:r w:rsidR="00C044CA">
        <w:fldChar w:fldCharType="separate"/>
      </w:r>
      <w:r w:rsidR="001729E6">
        <w:rPr>
          <w:b/>
          <w:noProof/>
          <w:sz w:val="24"/>
        </w:rPr>
        <w:t>117-bis-e</w:t>
      </w:r>
      <w:r w:rsidR="00C044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44CA">
        <w:fldChar w:fldCharType="begin"/>
      </w:r>
      <w:r w:rsidR="00C044CA">
        <w:instrText xml:space="preserve"> DOCPROPERTY  Tdoc#  \* MERGEFORMAT </w:instrText>
      </w:r>
      <w:r w:rsidR="00C044CA">
        <w:fldChar w:fldCharType="separate"/>
      </w:r>
      <w:r w:rsidR="00067CAC">
        <w:rPr>
          <w:b/>
          <w:i/>
          <w:noProof/>
          <w:sz w:val="28"/>
        </w:rPr>
        <w:t>R3-22</w:t>
      </w:r>
      <w:r w:rsidR="00C57352">
        <w:rPr>
          <w:b/>
          <w:i/>
          <w:noProof/>
          <w:sz w:val="28"/>
        </w:rPr>
        <w:t>5560</w:t>
      </w:r>
      <w:r w:rsidR="00C044CA">
        <w:rPr>
          <w:b/>
          <w:i/>
          <w:noProof/>
          <w:sz w:val="28"/>
        </w:rPr>
        <w:fldChar w:fldCharType="end"/>
      </w:r>
    </w:p>
    <w:p w14:paraId="7CB45193" w14:textId="36E80163" w:rsidR="001E41F3" w:rsidRDefault="00C044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>18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F426B" w:rsidR="001E41F3" w:rsidRPr="00410371" w:rsidRDefault="00C04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91115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231E8" w:rsidR="001E41F3" w:rsidRPr="00410371" w:rsidRDefault="00C044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C57352">
              <w:rPr>
                <w:b/>
                <w:noProof/>
                <w:sz w:val="28"/>
              </w:rPr>
              <w:t>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C044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C04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C845F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timing error margin</w:t>
            </w:r>
            <w:r w:rsidR="00CF05D2">
              <w:t xml:space="preserve"> for </w:t>
            </w:r>
            <w:r w:rsidR="00502ABA">
              <w:t>UE/</w:t>
            </w:r>
            <w:r w:rsidR="00CF05D2">
              <w:t>TRP TEG</w:t>
            </w:r>
            <w:bookmarkEnd w:id="1"/>
            <w:r w:rsidR="006A3A6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80EF8" w:rsidR="001E41F3" w:rsidRDefault="00C04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CB207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C0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C04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C04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C044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0649" w14:textId="62E34D46" w:rsidR="00484D95" w:rsidRDefault="0012774C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Timing Error Group (TEG) was introduced in NRPPa</w:t>
            </w:r>
            <w:r w:rsidR="002F40FE">
              <w:rPr>
                <w:noProof/>
              </w:rPr>
              <w:t>/F1AP</w:t>
            </w:r>
            <w:r>
              <w:rPr>
                <w:noProof/>
              </w:rPr>
              <w:t xml:space="preserve"> </w:t>
            </w:r>
            <w:r w:rsidR="00764C97">
              <w:rPr>
                <w:noProof/>
              </w:rPr>
              <w:t xml:space="preserve">at RAN3#115 based on RAN1 agreements, and </w:t>
            </w:r>
            <w:r w:rsidR="00471704">
              <w:rPr>
                <w:noProof/>
              </w:rPr>
              <w:t xml:space="preserve">some </w:t>
            </w:r>
            <w:r w:rsidR="00764C97">
              <w:rPr>
                <w:noProof/>
              </w:rPr>
              <w:t xml:space="preserve">corrections </w:t>
            </w:r>
            <w:r w:rsidR="00316261">
              <w:rPr>
                <w:noProof/>
              </w:rPr>
              <w:t>agreed</w:t>
            </w:r>
            <w:r w:rsidR="00764C97">
              <w:rPr>
                <w:noProof/>
              </w:rPr>
              <w:t xml:space="preserve"> at RAN3#116 (CR0063r4)</w:t>
            </w:r>
            <w:r w:rsidR="00200468">
              <w:rPr>
                <w:noProof/>
              </w:rPr>
              <w:t xml:space="preserve"> to further align with RAN1/RAN2</w:t>
            </w:r>
            <w:r w:rsidR="00471704">
              <w:rPr>
                <w:noProof/>
              </w:rPr>
              <w:t xml:space="preserve"> decisions</w:t>
            </w:r>
            <w:r w:rsidR="00764C97">
              <w:rPr>
                <w:noProof/>
              </w:rPr>
              <w:t>.</w:t>
            </w:r>
          </w:p>
          <w:p w14:paraId="3C1C5269" w14:textId="77777777" w:rsidR="00484D95" w:rsidRDefault="00484D95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D6F85" w14:textId="0B06A0D3" w:rsidR="00FE2C01" w:rsidRDefault="009E5124" w:rsidP="00D9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an LS was received from RAN4 </w:t>
            </w:r>
            <w:r w:rsidR="00471704">
              <w:rPr>
                <w:noProof/>
              </w:rPr>
              <w:t>(</w:t>
            </w:r>
            <w:r w:rsidR="005A557E">
              <w:rPr>
                <w:noProof/>
              </w:rPr>
              <w:t>R3-224216</w:t>
            </w:r>
            <w:r w:rsidR="00471704">
              <w:rPr>
                <w:noProof/>
              </w:rPr>
              <w:t>)</w:t>
            </w:r>
            <w:r w:rsidR="005A557E">
              <w:rPr>
                <w:noProof/>
              </w:rPr>
              <w:t xml:space="preserve"> </w:t>
            </w:r>
            <w:r w:rsidR="00200468">
              <w:rPr>
                <w:noProof/>
              </w:rPr>
              <w:t>listing agreements on timing error margins</w:t>
            </w:r>
            <w:r w:rsidR="00316261">
              <w:rPr>
                <w:noProof/>
              </w:rPr>
              <w:t xml:space="preserve"> for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</w:t>
            </w:r>
            <w:r w:rsidR="00200468">
              <w:rPr>
                <w:noProof/>
              </w:rPr>
              <w:t xml:space="preserve">. Based on the RAN4 agreements, RAN3 </w:t>
            </w:r>
            <w:r w:rsidR="00316261">
              <w:rPr>
                <w:noProof/>
              </w:rPr>
              <w:t xml:space="preserve">added timing error margin associated to the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TEGs.</w:t>
            </w:r>
            <w:r w:rsidR="00D9781F">
              <w:rPr>
                <w:noProof/>
              </w:rPr>
              <w:t xml:space="preserve"> </w:t>
            </w:r>
            <w:r w:rsidR="00471704">
              <w:rPr>
                <w:noProof/>
              </w:rPr>
              <w:t>Because the</w:t>
            </w:r>
            <w:r w:rsidR="00CA7BC5">
              <w:rPr>
                <w:noProof/>
              </w:rPr>
              <w:t xml:space="preserve"> timing error margins</w:t>
            </w:r>
            <w:r w:rsidR="00471704">
              <w:rPr>
                <w:noProof/>
              </w:rPr>
              <w:t xml:space="preserve"> were introduced as </w:t>
            </w:r>
            <w:r w:rsidR="00AD29EB">
              <w:rPr>
                <w:noProof/>
              </w:rPr>
              <w:t xml:space="preserve">a </w:t>
            </w:r>
            <w:r w:rsidR="00471704">
              <w:rPr>
                <w:noProof/>
              </w:rPr>
              <w:t>late correction</w:t>
            </w:r>
            <w:r w:rsidR="00556542">
              <w:rPr>
                <w:noProof/>
              </w:rPr>
              <w:t xml:space="preserve"> to complete the TEG framework</w:t>
            </w:r>
            <w:r w:rsidR="00471704">
              <w:rPr>
                <w:noProof/>
              </w:rPr>
              <w:t>, the IEs were made optional in order to be backwards compatible</w:t>
            </w:r>
            <w:r w:rsidR="00AD29EB">
              <w:rPr>
                <w:noProof/>
              </w:rPr>
              <w:t xml:space="preserve"> but an FFS captured on how to interpret the absence of margin values</w:t>
            </w:r>
            <w:r w:rsidR="003C5031">
              <w:rPr>
                <w:noProof/>
              </w:rPr>
              <w:t>.</w:t>
            </w:r>
          </w:p>
          <w:p w14:paraId="4E5EB6EE" w14:textId="47157DF1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D67BC" w14:textId="5C6399F3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 </w:t>
            </w:r>
            <w:r w:rsidR="00A94FA9">
              <w:rPr>
                <w:noProof/>
              </w:rPr>
              <w:t>sender (UE/</w:t>
            </w:r>
            <w:r>
              <w:rPr>
                <w:noProof/>
              </w:rPr>
              <w:t>gNB</w:t>
            </w:r>
            <w:r w:rsidR="00A94FA9">
              <w:rPr>
                <w:noProof/>
              </w:rPr>
              <w:t>)</w:t>
            </w:r>
            <w:r>
              <w:rPr>
                <w:noProof/>
              </w:rPr>
              <w:t xml:space="preserve"> must always know the timing error margins if it is supporting TEG as a feature, so there is no reason why the </w:t>
            </w:r>
            <w:r w:rsidR="00A94FA9">
              <w:rPr>
                <w:noProof/>
              </w:rPr>
              <w:t>sender</w:t>
            </w:r>
            <w:r>
              <w:rPr>
                <w:noProof/>
              </w:rPr>
              <w:t xml:space="preserve"> should not always include the margins. The only reason the IEs are optional is that they were introduced as a backwards compatible correction to the </w:t>
            </w:r>
            <w:r w:rsidR="00556542">
              <w:rPr>
                <w:noProof/>
              </w:rPr>
              <w:t xml:space="preserve">incomplete </w:t>
            </w:r>
            <w:r>
              <w:rPr>
                <w:noProof/>
              </w:rPr>
              <w:t xml:space="preserve">TEG framework, which was </w:t>
            </w:r>
            <w:r w:rsidR="00941D6C">
              <w:rPr>
                <w:noProof/>
              </w:rPr>
              <w:t xml:space="preserve">unfortunately </w:t>
            </w:r>
            <w:r>
              <w:rPr>
                <w:noProof/>
              </w:rPr>
              <w:t xml:space="preserve">introduced piecemeal </w:t>
            </w:r>
            <w:r w:rsidR="00941D6C">
              <w:rPr>
                <w:noProof/>
              </w:rPr>
              <w:t xml:space="preserve">in NRPPa/F1AP due to </w:t>
            </w:r>
            <w:r>
              <w:rPr>
                <w:noProof/>
              </w:rPr>
              <w:t xml:space="preserve">agreements </w:t>
            </w:r>
            <w:r w:rsidR="00941D6C">
              <w:rPr>
                <w:noProof/>
              </w:rPr>
              <w:t>being</w:t>
            </w:r>
            <w:r>
              <w:rPr>
                <w:noProof/>
              </w:rPr>
              <w:t xml:space="preserve"> reached in RAN1 and RAN4 at different meetings.</w:t>
            </w:r>
          </w:p>
          <w:p w14:paraId="25C34585" w14:textId="355989F8" w:rsidR="009E5124" w:rsidRDefault="009E5124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8C6564" w:rsidR="006E29D2" w:rsidRDefault="00CE34E3" w:rsidP="00941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TEG framework to </w:t>
            </w:r>
            <w:r w:rsidR="00941D6C">
              <w:rPr>
                <w:noProof/>
              </w:rPr>
              <w:t>work without undue complexity, the timing error margins should be mandatory to avoid abnormal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5825E3DE" w:rsidR="00EF3F3C" w:rsidRDefault="00EF3F3C" w:rsidP="00EF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timing error margins are made mandatory if the associated TEG ID is included, as follows:</w:t>
            </w:r>
          </w:p>
          <w:p w14:paraId="440B6558" w14:textId="7FF13594" w:rsidR="00C72934" w:rsidRPr="00CF730D" w:rsidRDefault="00C72934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F730D">
              <w:rPr>
                <w:noProof/>
              </w:rPr>
              <w:t xml:space="preserve">9.2.39: </w:t>
            </w:r>
            <w:r w:rsidRPr="00CF730D">
              <w:rPr>
                <w:i/>
                <w:iCs/>
                <w:noProof/>
              </w:rPr>
              <w:t>TRP Rx Timing Error Margin</w:t>
            </w:r>
            <w:r w:rsidRPr="00CF730D">
              <w:rPr>
                <w:noProof/>
              </w:rPr>
              <w:t xml:space="preserve"> IE is made </w:t>
            </w:r>
            <w:r w:rsidR="00CF730D" w:rsidRPr="00CF730D">
              <w:rPr>
                <w:noProof/>
              </w:rPr>
              <w:t>mandatory if</w:t>
            </w:r>
            <w:r w:rsidRPr="00CF730D">
              <w:rPr>
                <w:noProof/>
              </w:rPr>
              <w:t xml:space="preserve"> </w:t>
            </w:r>
            <w:r w:rsidRPr="00CF730D">
              <w:rPr>
                <w:i/>
                <w:iCs/>
                <w:noProof/>
              </w:rPr>
              <w:t>TRP Rx TEG ID</w:t>
            </w:r>
            <w:r w:rsidRPr="00CF730D">
              <w:rPr>
                <w:noProof/>
              </w:rPr>
              <w:t xml:space="preserve"> IE</w:t>
            </w:r>
            <w:r w:rsidR="00CF730D" w:rsidRPr="00CF730D">
              <w:rPr>
                <w:noProof/>
              </w:rPr>
              <w:t xml:space="preserve"> is included</w:t>
            </w:r>
          </w:p>
          <w:p w14:paraId="346110AD" w14:textId="479BEE22" w:rsidR="00A94FA9" w:rsidRDefault="00A94FA9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9.2.78: </w:t>
            </w:r>
            <w:r w:rsidRPr="00A94FA9">
              <w:rPr>
                <w:i/>
                <w:iCs/>
                <w:noProof/>
              </w:rPr>
              <w:t>UE Tx Timing Error Margin</w:t>
            </w:r>
            <w:r>
              <w:rPr>
                <w:noProof/>
              </w:rPr>
              <w:t xml:space="preserve"> IE is made mandatory</w:t>
            </w:r>
          </w:p>
          <w:p w14:paraId="477F7E8F" w14:textId="48BA7681" w:rsidR="00E856A2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9.2.79: </w:t>
            </w:r>
            <w:r w:rsidRPr="00941D6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is made mandatory</w:t>
            </w:r>
          </w:p>
          <w:p w14:paraId="491CD462" w14:textId="246D63DC" w:rsidR="00941D6C" w:rsidRPr="00CF730D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F730D">
              <w:rPr>
                <w:noProof/>
              </w:rPr>
              <w:t xml:space="preserve">9.2.80: </w:t>
            </w:r>
            <w:r w:rsidR="00EF3F3C" w:rsidRPr="00CF730D">
              <w:rPr>
                <w:noProof/>
              </w:rPr>
              <w:t xml:space="preserve">For RxTxTEG, the </w:t>
            </w:r>
            <w:r w:rsidR="00EF3F3C" w:rsidRPr="00CF730D">
              <w:rPr>
                <w:i/>
                <w:iCs/>
                <w:noProof/>
              </w:rPr>
              <w:t>TRP RxTx Timing Error Margin</w:t>
            </w:r>
            <w:r w:rsidR="00EF3F3C" w:rsidRPr="00CF730D">
              <w:rPr>
                <w:noProof/>
              </w:rPr>
              <w:t xml:space="preserve"> IE is made mandatory, and the </w:t>
            </w:r>
            <w:r w:rsidR="00EF3F3C" w:rsidRPr="00CF730D">
              <w:rPr>
                <w:i/>
                <w:iCs/>
                <w:noProof/>
              </w:rPr>
              <w:t>TRP Tx Timing Error Margin</w:t>
            </w:r>
            <w:r w:rsidR="00EF3F3C" w:rsidRPr="00CF730D">
              <w:rPr>
                <w:noProof/>
              </w:rPr>
              <w:t xml:space="preserve"> IE is made conditional on inclusion of the </w:t>
            </w:r>
            <w:r w:rsidR="00EF3F3C" w:rsidRPr="00CF730D">
              <w:rPr>
                <w:i/>
                <w:iCs/>
                <w:noProof/>
              </w:rPr>
              <w:t>TRP Tx TEG ID</w:t>
            </w:r>
            <w:r w:rsidR="00EF3F3C" w:rsidRPr="00CF730D">
              <w:rPr>
                <w:noProof/>
              </w:rPr>
              <w:t xml:space="preserve"> IE.</w:t>
            </w:r>
          </w:p>
          <w:p w14:paraId="139CAB3E" w14:textId="5E8785B3" w:rsidR="00EF3F3C" w:rsidRDefault="00EF3F3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9.2.80: For Rx TEG, both the </w:t>
            </w:r>
            <w:r w:rsidRPr="00EF3F3C">
              <w:rPr>
                <w:i/>
                <w:iCs/>
                <w:noProof/>
              </w:rPr>
              <w:t>TRP Rx Timing Error Margin</w:t>
            </w:r>
            <w:r>
              <w:rPr>
                <w:noProof/>
              </w:rPr>
              <w:t xml:space="preserve"> IE and the </w:t>
            </w:r>
            <w:r w:rsidRPr="00EF3F3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are made mandatory.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5BB0042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  <w:r w:rsidR="001471E7">
              <w:rPr>
                <w:noProof/>
              </w:rPr>
              <w:t xml:space="preserve"> </w:t>
            </w:r>
            <w:r w:rsidR="001471E7"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8363" w:rsidR="001E41F3" w:rsidRDefault="0014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margin functionality </w:t>
            </w:r>
            <w:r w:rsidR="00EF3F3C">
              <w:rPr>
                <w:noProof/>
              </w:rPr>
              <w:t>is unnecessarily complex due to potential abnormal scenarios if timing error margin is absent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E951B" w:rsidR="001E41F3" w:rsidRDefault="00C7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9.2.39, </w:t>
            </w:r>
            <w:r w:rsidR="00781E5D">
              <w:rPr>
                <w:noProof/>
              </w:rPr>
              <w:t xml:space="preserve">9.2.40, </w:t>
            </w:r>
            <w:r w:rsidR="00A94FA9">
              <w:rPr>
                <w:noProof/>
              </w:rPr>
              <w:t xml:space="preserve">9.2.78, </w:t>
            </w:r>
            <w:r w:rsidR="00195BCA">
              <w:rPr>
                <w:noProof/>
              </w:rPr>
              <w:t>9.</w:t>
            </w:r>
            <w:r w:rsidR="00EF3F3C">
              <w:rPr>
                <w:noProof/>
              </w:rPr>
              <w:t>2.79</w:t>
            </w:r>
            <w:r w:rsidR="00195BCA">
              <w:rPr>
                <w:noProof/>
              </w:rPr>
              <w:t>, 9.</w:t>
            </w:r>
            <w:r w:rsidR="00EF3F3C">
              <w:rPr>
                <w:noProof/>
              </w:rPr>
              <w:t>2.80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34E2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C57352">
              <w:rPr>
                <w:noProof/>
              </w:rPr>
              <w:t>1046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0912F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E7B95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915B97E" w14:textId="77777777" w:rsidR="00C26D0E" w:rsidRPr="0054226D" w:rsidRDefault="00C26D0E" w:rsidP="00C26D0E">
      <w:pPr>
        <w:pStyle w:val="Heading3"/>
      </w:pPr>
      <w:bookmarkStart w:id="2" w:name="_Toc51776057"/>
      <w:bookmarkStart w:id="3" w:name="_Toc56773079"/>
      <w:bookmarkStart w:id="4" w:name="_Toc64447708"/>
      <w:bookmarkStart w:id="5" w:name="_Toc74152364"/>
      <w:bookmarkStart w:id="6" w:name="_Toc88654217"/>
      <w:bookmarkStart w:id="7" w:name="_Toc99056286"/>
      <w:bookmarkStart w:id="8" w:name="_Toc99959219"/>
      <w:bookmarkStart w:id="9" w:name="_Toc105612405"/>
      <w:bookmarkStart w:id="10" w:name="_Toc106109621"/>
      <w:bookmarkStart w:id="11" w:name="_Toc112766513"/>
      <w:bookmarkStart w:id="12" w:name="_Toc113379429"/>
      <w:bookmarkStart w:id="13" w:name="_Toc51776058"/>
      <w:bookmarkStart w:id="14" w:name="_Toc56773080"/>
      <w:bookmarkStart w:id="15" w:name="_Toc64447709"/>
      <w:bookmarkStart w:id="16" w:name="_Toc74152365"/>
      <w:bookmarkStart w:id="17" w:name="_Toc88654218"/>
      <w:bookmarkStart w:id="18" w:name="_Toc99056287"/>
      <w:bookmarkStart w:id="19" w:name="_Toc99959220"/>
      <w:bookmarkStart w:id="20" w:name="_Toc105612406"/>
      <w:bookmarkStart w:id="21" w:name="_Toc106109622"/>
      <w:bookmarkStart w:id="22" w:name="_Toc112766514"/>
      <w:bookmarkStart w:id="23" w:name="_Toc113379430"/>
      <w:bookmarkStart w:id="24" w:name="_Toc99056325"/>
      <w:bookmarkStart w:id="25" w:name="_Toc99959258"/>
      <w:bookmarkStart w:id="26" w:name="_Toc105612444"/>
      <w:bookmarkStart w:id="27" w:name="_Toc106109660"/>
      <w:bookmarkStart w:id="28" w:name="_Toc112766552"/>
      <w:bookmarkStart w:id="29" w:name="_Toc113379468"/>
      <w:bookmarkStart w:id="30" w:name="_Toc99056326"/>
      <w:bookmarkStart w:id="31" w:name="_Toc99959259"/>
      <w:bookmarkStart w:id="32" w:name="_Toc105612445"/>
      <w:bookmarkStart w:id="33" w:name="_Toc106109661"/>
      <w:bookmarkStart w:id="34" w:name="_Toc112766553"/>
      <w:bookmarkStart w:id="35" w:name="_Toc113379469"/>
      <w:bookmarkStart w:id="36" w:name="_Toc99123710"/>
      <w:bookmarkStart w:id="37" w:name="_Toc99662516"/>
      <w:bookmarkStart w:id="38" w:name="_Toc105152594"/>
      <w:bookmarkStart w:id="39" w:name="_Toc105174400"/>
      <w:bookmarkStart w:id="40" w:name="_Hlk99614805"/>
      <w:r w:rsidRPr="0054226D">
        <w:t>9.2.</w:t>
      </w:r>
      <w:r>
        <w:t>39</w:t>
      </w:r>
      <w:r w:rsidRPr="0054226D">
        <w:tab/>
      </w:r>
      <w:r>
        <w:t>UL RTOA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79FA48" w14:textId="77777777" w:rsidR="00C26D0E" w:rsidRPr="0054226D" w:rsidRDefault="00C26D0E" w:rsidP="00C26D0E">
      <w:pPr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C26D0E" w:rsidRPr="0054226D" w14:paraId="3F2A1AD3" w14:textId="77777777" w:rsidTr="00421967">
        <w:tc>
          <w:tcPr>
            <w:tcW w:w="2161" w:type="dxa"/>
          </w:tcPr>
          <w:p w14:paraId="0F835807" w14:textId="77777777" w:rsidR="00C26D0E" w:rsidRPr="0054226D" w:rsidRDefault="00C26D0E" w:rsidP="00421967">
            <w:pPr>
              <w:pStyle w:val="TAH"/>
            </w:pPr>
            <w:r w:rsidRPr="0054226D">
              <w:t>IE/Group Name</w:t>
            </w:r>
          </w:p>
        </w:tc>
        <w:tc>
          <w:tcPr>
            <w:tcW w:w="1078" w:type="dxa"/>
          </w:tcPr>
          <w:p w14:paraId="3CD4BD0A" w14:textId="77777777" w:rsidR="00C26D0E" w:rsidRPr="0054226D" w:rsidRDefault="00C26D0E" w:rsidP="00421967">
            <w:pPr>
              <w:pStyle w:val="TAH"/>
            </w:pPr>
            <w:r w:rsidRPr="0054226D">
              <w:t>Presence</w:t>
            </w:r>
          </w:p>
        </w:tc>
        <w:tc>
          <w:tcPr>
            <w:tcW w:w="1078" w:type="dxa"/>
          </w:tcPr>
          <w:p w14:paraId="486500D3" w14:textId="77777777" w:rsidR="00C26D0E" w:rsidRPr="0054226D" w:rsidRDefault="00C26D0E" w:rsidP="00421967">
            <w:pPr>
              <w:pStyle w:val="TAH"/>
            </w:pPr>
            <w:r w:rsidRPr="0054226D">
              <w:t>Range</w:t>
            </w:r>
          </w:p>
        </w:tc>
        <w:tc>
          <w:tcPr>
            <w:tcW w:w="1515" w:type="dxa"/>
          </w:tcPr>
          <w:p w14:paraId="65DD7079" w14:textId="77777777" w:rsidR="00C26D0E" w:rsidRPr="0054226D" w:rsidRDefault="00C26D0E" w:rsidP="00421967">
            <w:pPr>
              <w:pStyle w:val="TAH"/>
            </w:pPr>
            <w:r w:rsidRPr="0054226D">
              <w:t>IE Type and Reference</w:t>
            </w:r>
          </w:p>
        </w:tc>
        <w:tc>
          <w:tcPr>
            <w:tcW w:w="1730" w:type="dxa"/>
          </w:tcPr>
          <w:p w14:paraId="7B30B948" w14:textId="77777777" w:rsidR="00C26D0E" w:rsidRPr="0054226D" w:rsidRDefault="00C26D0E" w:rsidP="00421967">
            <w:pPr>
              <w:pStyle w:val="TAH"/>
            </w:pPr>
            <w:r w:rsidRPr="0054226D">
              <w:t>Semantics Description</w:t>
            </w:r>
          </w:p>
        </w:tc>
        <w:tc>
          <w:tcPr>
            <w:tcW w:w="1078" w:type="dxa"/>
          </w:tcPr>
          <w:p w14:paraId="1740EB81" w14:textId="77777777" w:rsidR="00C26D0E" w:rsidRPr="0054226D" w:rsidRDefault="00C26D0E" w:rsidP="00421967">
            <w:pPr>
              <w:pStyle w:val="TAH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78" w:type="dxa"/>
          </w:tcPr>
          <w:p w14:paraId="30978084" w14:textId="77777777" w:rsidR="00C26D0E" w:rsidRPr="0054226D" w:rsidRDefault="00C26D0E" w:rsidP="00421967">
            <w:pPr>
              <w:pStyle w:val="TAH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C26D0E" w:rsidRPr="00984283" w14:paraId="2EE0D1E5" w14:textId="77777777" w:rsidTr="00421967">
        <w:tc>
          <w:tcPr>
            <w:tcW w:w="2161" w:type="dxa"/>
          </w:tcPr>
          <w:p w14:paraId="4D53E672" w14:textId="77777777" w:rsidR="00C26D0E" w:rsidRPr="002F771A" w:rsidRDefault="00C26D0E" w:rsidP="00421967">
            <w:pPr>
              <w:pStyle w:val="TAL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14:paraId="26BC7C6E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7FE59B6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63C4551C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730" w:type="dxa"/>
          </w:tcPr>
          <w:p w14:paraId="7E0203A3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2E5276B5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CA0C63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39E2D1E2" w14:textId="77777777" w:rsidTr="00421967">
        <w:tc>
          <w:tcPr>
            <w:tcW w:w="2161" w:type="dxa"/>
          </w:tcPr>
          <w:p w14:paraId="01E11496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&gt;k0</w:t>
            </w:r>
          </w:p>
        </w:tc>
        <w:tc>
          <w:tcPr>
            <w:tcW w:w="1078" w:type="dxa"/>
          </w:tcPr>
          <w:p w14:paraId="32DF8287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39F4C30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513AA16E" w14:textId="77777777" w:rsidR="00C26D0E" w:rsidRPr="002F771A" w:rsidRDefault="00C26D0E" w:rsidP="00421967">
            <w:pPr>
              <w:pStyle w:val="TAL"/>
            </w:pPr>
            <w:r w:rsidRPr="002F771A">
              <w:t>INTEGER (0.. 1970049)</w:t>
            </w:r>
          </w:p>
        </w:tc>
        <w:tc>
          <w:tcPr>
            <w:tcW w:w="1730" w:type="dxa"/>
          </w:tcPr>
          <w:p w14:paraId="514FEA8D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1E60B27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146882B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23002F2" w14:textId="77777777" w:rsidTr="00421967">
        <w:tc>
          <w:tcPr>
            <w:tcW w:w="2161" w:type="dxa"/>
          </w:tcPr>
          <w:p w14:paraId="4D9AAA09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&gt;k1</w:t>
            </w:r>
          </w:p>
        </w:tc>
        <w:tc>
          <w:tcPr>
            <w:tcW w:w="1078" w:type="dxa"/>
          </w:tcPr>
          <w:p w14:paraId="4179FA6E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7F891BA8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49F70A18" w14:textId="77777777" w:rsidR="00C26D0E" w:rsidRPr="002F771A" w:rsidRDefault="00C26D0E" w:rsidP="00421967">
            <w:pPr>
              <w:pStyle w:val="TAL"/>
            </w:pPr>
            <w:r w:rsidRPr="002F771A">
              <w:t>INTEGER (0.. 985025)</w:t>
            </w:r>
          </w:p>
        </w:tc>
        <w:tc>
          <w:tcPr>
            <w:tcW w:w="1730" w:type="dxa"/>
          </w:tcPr>
          <w:p w14:paraId="254B238C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E9F69C1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54A8FE4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122EC0A1" w14:textId="77777777" w:rsidTr="00421967">
        <w:tc>
          <w:tcPr>
            <w:tcW w:w="2161" w:type="dxa"/>
          </w:tcPr>
          <w:p w14:paraId="36EDE23E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&gt;k2</w:t>
            </w:r>
          </w:p>
        </w:tc>
        <w:tc>
          <w:tcPr>
            <w:tcW w:w="1078" w:type="dxa"/>
          </w:tcPr>
          <w:p w14:paraId="5F0D46C1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1B6038FA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557680A6" w14:textId="77777777" w:rsidR="00C26D0E" w:rsidRPr="002F771A" w:rsidRDefault="00C26D0E" w:rsidP="00421967">
            <w:pPr>
              <w:pStyle w:val="TAL"/>
            </w:pPr>
            <w:r w:rsidRPr="002F771A">
              <w:t>INTEGER (0.. 492513)</w:t>
            </w:r>
          </w:p>
        </w:tc>
        <w:tc>
          <w:tcPr>
            <w:tcW w:w="1730" w:type="dxa"/>
          </w:tcPr>
          <w:p w14:paraId="3E323220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6B9DCF4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35E42A0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BCE7B5B" w14:textId="77777777" w:rsidTr="00421967">
        <w:tc>
          <w:tcPr>
            <w:tcW w:w="2161" w:type="dxa"/>
          </w:tcPr>
          <w:p w14:paraId="26A0A56D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&gt;k3</w:t>
            </w:r>
          </w:p>
        </w:tc>
        <w:tc>
          <w:tcPr>
            <w:tcW w:w="1078" w:type="dxa"/>
          </w:tcPr>
          <w:p w14:paraId="7BF6FE44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D857555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13F316D2" w14:textId="77777777" w:rsidR="00C26D0E" w:rsidRPr="002F771A" w:rsidRDefault="00C26D0E" w:rsidP="00421967">
            <w:pPr>
              <w:pStyle w:val="TAL"/>
            </w:pPr>
            <w:r w:rsidRPr="002F771A">
              <w:t>INTEGER (0.. 246257)</w:t>
            </w:r>
          </w:p>
        </w:tc>
        <w:tc>
          <w:tcPr>
            <w:tcW w:w="1730" w:type="dxa"/>
          </w:tcPr>
          <w:p w14:paraId="6FBF4111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7300DA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988AFD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5FD3EFA" w14:textId="77777777" w:rsidTr="00421967">
        <w:tc>
          <w:tcPr>
            <w:tcW w:w="2161" w:type="dxa"/>
          </w:tcPr>
          <w:p w14:paraId="3B5F515D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&gt;k4</w:t>
            </w:r>
          </w:p>
        </w:tc>
        <w:tc>
          <w:tcPr>
            <w:tcW w:w="1078" w:type="dxa"/>
          </w:tcPr>
          <w:p w14:paraId="52C127A3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71A83A9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2F39D65E" w14:textId="77777777" w:rsidR="00C26D0E" w:rsidRPr="002F771A" w:rsidRDefault="00C26D0E" w:rsidP="00421967">
            <w:pPr>
              <w:pStyle w:val="TAL"/>
            </w:pPr>
            <w:r w:rsidRPr="002F771A">
              <w:t>INTEGER (0.. 123129)</w:t>
            </w:r>
          </w:p>
        </w:tc>
        <w:tc>
          <w:tcPr>
            <w:tcW w:w="1730" w:type="dxa"/>
          </w:tcPr>
          <w:p w14:paraId="58E1A42C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364058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F34C1D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3FAB935B" w14:textId="77777777" w:rsidTr="00421967">
        <w:tc>
          <w:tcPr>
            <w:tcW w:w="2161" w:type="dxa"/>
          </w:tcPr>
          <w:p w14:paraId="0F65EFEA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&gt;k5</w:t>
            </w:r>
          </w:p>
        </w:tc>
        <w:tc>
          <w:tcPr>
            <w:tcW w:w="1078" w:type="dxa"/>
          </w:tcPr>
          <w:p w14:paraId="54B1977C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3C0D41B8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639F093B" w14:textId="77777777" w:rsidR="00C26D0E" w:rsidRPr="002F771A" w:rsidRDefault="00C26D0E" w:rsidP="00421967">
            <w:pPr>
              <w:pStyle w:val="TAL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14:paraId="67321105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6C3DEF0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34C42CE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54226D" w14:paraId="213DE3BC" w14:textId="77777777" w:rsidTr="00421967">
        <w:tc>
          <w:tcPr>
            <w:tcW w:w="2161" w:type="dxa"/>
          </w:tcPr>
          <w:p w14:paraId="3440DE94" w14:textId="77777777" w:rsidR="00C26D0E" w:rsidRPr="0054226D" w:rsidRDefault="00C26D0E" w:rsidP="00421967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8" w:type="dxa"/>
          </w:tcPr>
          <w:p w14:paraId="37A7A969" w14:textId="77777777" w:rsidR="00C26D0E" w:rsidRPr="0054226D" w:rsidRDefault="00C26D0E" w:rsidP="0042196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61AEC39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41E520B2" w14:textId="77777777" w:rsidR="00C26D0E" w:rsidRPr="0054226D" w:rsidRDefault="00C26D0E" w:rsidP="00421967">
            <w:pPr>
              <w:pStyle w:val="TAL"/>
            </w:pPr>
            <w:r w:rsidRPr="008E10C0">
              <w:t>9.2.</w:t>
            </w:r>
            <w:r>
              <w:t>41</w:t>
            </w:r>
          </w:p>
        </w:tc>
        <w:tc>
          <w:tcPr>
            <w:tcW w:w="1730" w:type="dxa"/>
          </w:tcPr>
          <w:p w14:paraId="0E242C47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1CC34A94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B10DEBE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54226D" w14:paraId="117E9C6E" w14:textId="77777777" w:rsidTr="00421967">
        <w:tc>
          <w:tcPr>
            <w:tcW w:w="2161" w:type="dxa"/>
          </w:tcPr>
          <w:p w14:paraId="5E566C6D" w14:textId="77777777" w:rsidR="00C26D0E" w:rsidRPr="008E10C0" w:rsidRDefault="00C26D0E" w:rsidP="00421967">
            <w:pPr>
              <w:pStyle w:val="TAL"/>
            </w:pPr>
            <w:r w:rsidRPr="00213D39">
              <w:t>Extended Additional Path List</w:t>
            </w:r>
          </w:p>
        </w:tc>
        <w:tc>
          <w:tcPr>
            <w:tcW w:w="1078" w:type="dxa"/>
          </w:tcPr>
          <w:p w14:paraId="348A763A" w14:textId="77777777" w:rsidR="00C26D0E" w:rsidRDefault="00C26D0E" w:rsidP="00421967">
            <w:pPr>
              <w:pStyle w:val="TAL"/>
            </w:pPr>
            <w:r w:rsidRPr="00213D39">
              <w:t>O</w:t>
            </w:r>
          </w:p>
        </w:tc>
        <w:tc>
          <w:tcPr>
            <w:tcW w:w="1078" w:type="dxa"/>
          </w:tcPr>
          <w:p w14:paraId="3EE666BD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28002812" w14:textId="77777777" w:rsidR="00C26D0E" w:rsidRPr="008E10C0" w:rsidRDefault="00C26D0E" w:rsidP="00421967">
            <w:pPr>
              <w:pStyle w:val="TAL"/>
            </w:pPr>
            <w:r w:rsidRPr="00A75A27">
              <w:t>9.2.7</w:t>
            </w:r>
            <w:r>
              <w:t>4</w:t>
            </w:r>
          </w:p>
        </w:tc>
        <w:tc>
          <w:tcPr>
            <w:tcW w:w="1730" w:type="dxa"/>
          </w:tcPr>
          <w:p w14:paraId="290DF1FD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7093A46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465050">
              <w:t>YES</w:t>
            </w:r>
          </w:p>
        </w:tc>
        <w:tc>
          <w:tcPr>
            <w:tcW w:w="1078" w:type="dxa"/>
          </w:tcPr>
          <w:p w14:paraId="580D4E38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465050">
              <w:t>ignore</w:t>
            </w:r>
          </w:p>
        </w:tc>
      </w:tr>
      <w:tr w:rsidR="00745F1F" w:rsidRPr="0054226D" w14:paraId="1E0F9AA7" w14:textId="77777777" w:rsidTr="00421967">
        <w:trPr>
          <w:ins w:id="41" w:author="Nokia" w:date="2022-09-27T14:34:00Z"/>
        </w:trPr>
        <w:tc>
          <w:tcPr>
            <w:tcW w:w="2161" w:type="dxa"/>
          </w:tcPr>
          <w:p w14:paraId="706BDFA7" w14:textId="3980A996" w:rsidR="00745F1F" w:rsidRPr="00CF730D" w:rsidRDefault="00745F1F" w:rsidP="00C72934">
            <w:pPr>
              <w:pStyle w:val="TAL"/>
              <w:rPr>
                <w:ins w:id="42" w:author="Nokia" w:date="2022-09-27T14:34:00Z"/>
                <w:rFonts w:eastAsia="DengXian"/>
                <w:b/>
                <w:bCs/>
              </w:rPr>
            </w:pPr>
            <w:ins w:id="43" w:author="Nokia" w:date="2022-09-27T14:34:00Z">
              <w:r w:rsidRPr="00CF730D">
                <w:rPr>
                  <w:rFonts w:eastAsia="DengXian"/>
                  <w:b/>
                  <w:bCs/>
                </w:rPr>
                <w:t>TRP Rx TEG Info</w:t>
              </w:r>
            </w:ins>
            <w:ins w:id="44" w:author="Nokia" w:date="2022-09-27T14:35:00Z">
              <w:r w:rsidRPr="00CF730D">
                <w:rPr>
                  <w:rFonts w:eastAsia="DengXian"/>
                  <w:b/>
                  <w:bCs/>
                </w:rPr>
                <w:t>rmation</w:t>
              </w:r>
            </w:ins>
          </w:p>
        </w:tc>
        <w:tc>
          <w:tcPr>
            <w:tcW w:w="1078" w:type="dxa"/>
          </w:tcPr>
          <w:p w14:paraId="757002D3" w14:textId="77777777" w:rsidR="00745F1F" w:rsidRDefault="00745F1F" w:rsidP="00421967">
            <w:pPr>
              <w:pStyle w:val="TAL"/>
              <w:rPr>
                <w:ins w:id="45" w:author="Nokia" w:date="2022-09-27T14:34:00Z"/>
                <w:rFonts w:eastAsia="DengXian"/>
              </w:rPr>
            </w:pPr>
          </w:p>
        </w:tc>
        <w:tc>
          <w:tcPr>
            <w:tcW w:w="1078" w:type="dxa"/>
          </w:tcPr>
          <w:p w14:paraId="65294DEA" w14:textId="579B88BB" w:rsidR="00745F1F" w:rsidRPr="00745F1F" w:rsidRDefault="00745F1F" w:rsidP="00421967">
            <w:pPr>
              <w:pStyle w:val="TAL"/>
              <w:rPr>
                <w:ins w:id="46" w:author="Nokia" w:date="2022-09-27T14:34:00Z"/>
                <w:i/>
                <w:iCs/>
                <w:rPrChange w:id="47" w:author="Nokia" w:date="2022-09-27T14:34:00Z">
                  <w:rPr>
                    <w:ins w:id="48" w:author="Nokia" w:date="2022-09-27T14:34:00Z"/>
                  </w:rPr>
                </w:rPrChange>
              </w:rPr>
            </w:pPr>
            <w:ins w:id="49" w:author="Nokia" w:date="2022-09-27T14:34:00Z">
              <w:r w:rsidRPr="00745F1F">
                <w:rPr>
                  <w:i/>
                  <w:iCs/>
                  <w:rPrChange w:id="50" w:author="Nokia" w:date="2022-09-27T14:34:00Z">
                    <w:rPr/>
                  </w:rPrChange>
                </w:rPr>
                <w:t>0..1</w:t>
              </w:r>
            </w:ins>
          </w:p>
        </w:tc>
        <w:tc>
          <w:tcPr>
            <w:tcW w:w="1515" w:type="dxa"/>
          </w:tcPr>
          <w:p w14:paraId="7C9EEE2F" w14:textId="77777777" w:rsidR="00745F1F" w:rsidRPr="008E204E" w:rsidRDefault="00745F1F" w:rsidP="00421967">
            <w:pPr>
              <w:pStyle w:val="TAL"/>
              <w:rPr>
                <w:ins w:id="51" w:author="Nokia" w:date="2022-09-27T14:34:00Z"/>
                <w:rFonts w:eastAsia="DengXian"/>
              </w:rPr>
            </w:pPr>
          </w:p>
        </w:tc>
        <w:tc>
          <w:tcPr>
            <w:tcW w:w="1730" w:type="dxa"/>
          </w:tcPr>
          <w:p w14:paraId="78247BA7" w14:textId="77777777" w:rsidR="00745F1F" w:rsidRPr="0054226D" w:rsidRDefault="00745F1F" w:rsidP="00421967">
            <w:pPr>
              <w:pStyle w:val="TAL"/>
              <w:rPr>
                <w:ins w:id="52" w:author="Nokia" w:date="2022-09-27T14:34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2AA8BC2A" w14:textId="79B33BF7" w:rsidR="00745F1F" w:rsidRDefault="00745F1F" w:rsidP="00421967">
            <w:pPr>
              <w:pStyle w:val="TAC"/>
              <w:rPr>
                <w:ins w:id="53" w:author="Nokia" w:date="2022-09-27T14:34:00Z"/>
                <w:rFonts w:eastAsia="DengXian"/>
                <w:noProof/>
              </w:rPr>
            </w:pPr>
            <w:ins w:id="54" w:author="Nokia" w:date="2022-09-27T14:34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78" w:type="dxa"/>
          </w:tcPr>
          <w:p w14:paraId="264772E6" w14:textId="6611CE2C" w:rsidR="00745F1F" w:rsidRDefault="00745F1F" w:rsidP="00421967">
            <w:pPr>
              <w:pStyle w:val="TAC"/>
              <w:rPr>
                <w:ins w:id="55" w:author="Nokia" w:date="2022-09-27T14:34:00Z"/>
                <w:rFonts w:eastAsia="DengXian"/>
                <w:noProof/>
              </w:rPr>
            </w:pPr>
            <w:ins w:id="56" w:author="Nokia" w:date="2022-09-27T14:34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C26D0E" w:rsidRPr="0054226D" w14:paraId="68EF5BBE" w14:textId="77777777" w:rsidTr="00421967">
        <w:tc>
          <w:tcPr>
            <w:tcW w:w="2161" w:type="dxa"/>
          </w:tcPr>
          <w:p w14:paraId="4143D285" w14:textId="0E1E6223" w:rsidR="00C26D0E" w:rsidRPr="008E10C0" w:rsidRDefault="00745F1F">
            <w:pPr>
              <w:pStyle w:val="TAL"/>
              <w:ind w:left="144"/>
              <w:pPrChange w:id="57" w:author="Nokia" w:date="2022-09-27T14:35:00Z">
                <w:pPr>
                  <w:pStyle w:val="TAL"/>
                </w:pPr>
              </w:pPrChange>
            </w:pPr>
            <w:ins w:id="58" w:author="Nokia" w:date="2022-09-27T14:34:00Z">
              <w:r>
                <w:rPr>
                  <w:rFonts w:eastAsia="DengXian"/>
                </w:rPr>
                <w:t>&gt;</w:t>
              </w:r>
            </w:ins>
            <w:r w:rsidR="00C26D0E" w:rsidRPr="008E204E">
              <w:rPr>
                <w:rFonts w:eastAsia="DengXian"/>
              </w:rPr>
              <w:t>TRP Rx TEG ID</w:t>
            </w:r>
          </w:p>
        </w:tc>
        <w:tc>
          <w:tcPr>
            <w:tcW w:w="1078" w:type="dxa"/>
          </w:tcPr>
          <w:p w14:paraId="61F018BF" w14:textId="6A6ADA79" w:rsidR="00C26D0E" w:rsidRDefault="00745F1F" w:rsidP="00421967">
            <w:pPr>
              <w:pStyle w:val="TAL"/>
            </w:pPr>
            <w:ins w:id="59" w:author="Nokia" w:date="2022-09-27T14:34:00Z">
              <w:r>
                <w:rPr>
                  <w:rFonts w:eastAsia="DengXian"/>
                </w:rPr>
                <w:t>M</w:t>
              </w:r>
            </w:ins>
            <w:del w:id="60" w:author="Nokia" w:date="2022-09-27T14:34:00Z">
              <w:r w:rsidR="00C26D0E" w:rsidDel="00745F1F">
                <w:rPr>
                  <w:rFonts w:eastAsia="DengXian"/>
                </w:rPr>
                <w:delText>O</w:delText>
              </w:r>
            </w:del>
          </w:p>
        </w:tc>
        <w:tc>
          <w:tcPr>
            <w:tcW w:w="1078" w:type="dxa"/>
          </w:tcPr>
          <w:p w14:paraId="52F24ED2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34C6BCA9" w14:textId="77777777" w:rsidR="00C26D0E" w:rsidRPr="008E10C0" w:rsidRDefault="00C26D0E" w:rsidP="00421967">
            <w:pPr>
              <w:pStyle w:val="TAL"/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0..31</w:t>
            </w:r>
            <w:r w:rsidRPr="00CC0389">
              <w:rPr>
                <w:rFonts w:eastAsia="DengXian"/>
              </w:rPr>
              <w:t>)</w:t>
            </w:r>
          </w:p>
        </w:tc>
        <w:tc>
          <w:tcPr>
            <w:tcW w:w="1730" w:type="dxa"/>
          </w:tcPr>
          <w:p w14:paraId="4740683A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CEB41D4" w14:textId="6C5D61A1" w:rsidR="00C26D0E" w:rsidRPr="0054226D" w:rsidRDefault="00745F1F" w:rsidP="00421967">
            <w:pPr>
              <w:pStyle w:val="TAC"/>
              <w:rPr>
                <w:rFonts w:eastAsia="SimSun"/>
                <w:lang w:eastAsia="zh-CN"/>
              </w:rPr>
            </w:pPr>
            <w:ins w:id="61" w:author="Nokia" w:date="2022-09-27T14:34:00Z">
              <w:r>
                <w:rPr>
                  <w:rFonts w:eastAsia="DengXian"/>
                  <w:noProof/>
                </w:rPr>
                <w:t>-</w:t>
              </w:r>
            </w:ins>
            <w:del w:id="62" w:author="Nokia" w:date="2022-09-27T14:34:00Z">
              <w:r w:rsidR="00C26D0E" w:rsidDel="00745F1F">
                <w:rPr>
                  <w:rFonts w:eastAsia="DengXian"/>
                  <w:noProof/>
                </w:rPr>
                <w:delText>YES</w:delText>
              </w:r>
            </w:del>
          </w:p>
        </w:tc>
        <w:tc>
          <w:tcPr>
            <w:tcW w:w="1078" w:type="dxa"/>
          </w:tcPr>
          <w:p w14:paraId="384923CE" w14:textId="3244664B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del w:id="63" w:author="Nokia" w:date="2022-09-27T14:34:00Z">
              <w:r w:rsidDel="00745F1F">
                <w:rPr>
                  <w:rFonts w:eastAsia="DengXian"/>
                  <w:noProof/>
                </w:rPr>
                <w:delText>ignore</w:delText>
              </w:r>
            </w:del>
          </w:p>
        </w:tc>
      </w:tr>
      <w:tr w:rsidR="00C26D0E" w:rsidRPr="0054226D" w14:paraId="687B11F2" w14:textId="77777777" w:rsidTr="00421967">
        <w:tc>
          <w:tcPr>
            <w:tcW w:w="2161" w:type="dxa"/>
          </w:tcPr>
          <w:p w14:paraId="419F73EC" w14:textId="3EA789F1" w:rsidR="00C26D0E" w:rsidRPr="008E204E" w:rsidRDefault="00745F1F">
            <w:pPr>
              <w:pStyle w:val="TAL"/>
              <w:ind w:left="144"/>
              <w:rPr>
                <w:rFonts w:eastAsia="DengXian"/>
              </w:rPr>
              <w:pPrChange w:id="64" w:author="Nokia" w:date="2022-09-27T14:35:00Z">
                <w:pPr>
                  <w:pStyle w:val="TAL"/>
                </w:pPr>
              </w:pPrChange>
            </w:pPr>
            <w:ins w:id="65" w:author="Nokia" w:date="2022-09-27T14:34:00Z">
              <w:r>
                <w:rPr>
                  <w:lang w:val="en-US"/>
                </w:rPr>
                <w:t>&gt;</w:t>
              </w:r>
            </w:ins>
            <w:r w:rsidR="00C26D0E">
              <w:rPr>
                <w:rFonts w:hint="eastAsia"/>
                <w:lang w:val="en-US"/>
              </w:rPr>
              <w:t>TRP Rx T</w:t>
            </w:r>
            <w:r w:rsidR="00C26D0E">
              <w:rPr>
                <w:lang w:val="en-US"/>
              </w:rPr>
              <w:t xml:space="preserve">iming </w:t>
            </w:r>
            <w:r w:rsidR="00C26D0E">
              <w:rPr>
                <w:rFonts w:hint="eastAsia"/>
                <w:lang w:val="en-US"/>
              </w:rPr>
              <w:t>E</w:t>
            </w:r>
            <w:r w:rsidR="00C26D0E">
              <w:rPr>
                <w:lang w:val="en-US"/>
              </w:rPr>
              <w:t xml:space="preserve">rror </w:t>
            </w:r>
            <w:r w:rsidR="00C26D0E">
              <w:rPr>
                <w:rFonts w:hint="eastAsia"/>
                <w:lang w:val="en-US"/>
              </w:rPr>
              <w:t>M</w:t>
            </w:r>
            <w:r w:rsidR="00C26D0E"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1D2EEDCB" w14:textId="5B3063A0" w:rsidR="00C26D0E" w:rsidRDefault="00745F1F" w:rsidP="00421967">
            <w:pPr>
              <w:pStyle w:val="TAL"/>
              <w:rPr>
                <w:rFonts w:eastAsia="DengXian"/>
              </w:rPr>
            </w:pPr>
            <w:ins w:id="66" w:author="Nokia" w:date="2022-09-27T14:34:00Z">
              <w:r>
                <w:t>M</w:t>
              </w:r>
            </w:ins>
            <w:del w:id="67" w:author="Nokia" w:date="2022-09-26T07:37:00Z">
              <w:r w:rsidR="00C26D0E" w:rsidDel="00C72934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2C653C0B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42BD4DC9" w14:textId="77777777" w:rsidR="00C26D0E" w:rsidRPr="008E204E" w:rsidRDefault="00C26D0E" w:rsidP="00421967">
            <w:pPr>
              <w:pStyle w:val="TAL"/>
              <w:rPr>
                <w:rFonts w:eastAsia="DengXian"/>
              </w:rPr>
            </w:pPr>
            <w:r w:rsidRPr="00734CD8">
              <w:rPr>
                <w:szCs w:val="18"/>
              </w:rPr>
              <w:t>Timing Error Margin</w:t>
            </w:r>
            <w:r>
              <w:rPr>
                <w:rFonts w:hint="eastAsia"/>
                <w:szCs w:val="18"/>
              </w:rPr>
              <w:br/>
            </w: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735DDF0C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Rx TEG ID.</w:t>
            </w:r>
          </w:p>
        </w:tc>
        <w:tc>
          <w:tcPr>
            <w:tcW w:w="1078" w:type="dxa"/>
          </w:tcPr>
          <w:p w14:paraId="7342D70D" w14:textId="716B08FB" w:rsidR="00C26D0E" w:rsidRDefault="00745F1F" w:rsidP="00421967">
            <w:pPr>
              <w:pStyle w:val="TAC"/>
              <w:rPr>
                <w:rFonts w:eastAsia="DengXian"/>
                <w:noProof/>
              </w:rPr>
            </w:pPr>
            <w:ins w:id="68" w:author="Nokia" w:date="2022-09-27T14:34:00Z">
              <w:r>
                <w:t>-</w:t>
              </w:r>
            </w:ins>
            <w:del w:id="69" w:author="Nokia" w:date="2022-09-27T14:34:00Z">
              <w:r w:rsidR="00C26D0E" w:rsidRPr="00F61631" w:rsidDel="00745F1F">
                <w:delText>YES</w:delText>
              </w:r>
            </w:del>
          </w:p>
        </w:tc>
        <w:tc>
          <w:tcPr>
            <w:tcW w:w="1078" w:type="dxa"/>
          </w:tcPr>
          <w:p w14:paraId="66410C20" w14:textId="05150E50" w:rsidR="00C26D0E" w:rsidRDefault="00C26D0E" w:rsidP="00421967">
            <w:pPr>
              <w:pStyle w:val="TAC"/>
              <w:rPr>
                <w:rFonts w:eastAsia="DengXian"/>
                <w:noProof/>
              </w:rPr>
            </w:pPr>
            <w:del w:id="70" w:author="Nokia" w:date="2022-09-27T14:34:00Z">
              <w:r w:rsidRPr="00F61631" w:rsidDel="00745F1F">
                <w:delText>ignore</w:delText>
              </w:r>
            </w:del>
          </w:p>
        </w:tc>
      </w:tr>
    </w:tbl>
    <w:p w14:paraId="005BCF12" w14:textId="77777777" w:rsidR="00C72934" w:rsidRDefault="00C72934" w:rsidP="00C26D0E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5F694760" w14:textId="77777777" w:rsidR="00781E5D" w:rsidRPr="00895C7E" w:rsidRDefault="00781E5D" w:rsidP="00781E5D">
      <w:pPr>
        <w:pStyle w:val="Heading3"/>
      </w:pPr>
      <w:r w:rsidRPr="00895C7E">
        <w:t>9.2.</w:t>
      </w:r>
      <w:r>
        <w:t>40</w:t>
      </w:r>
      <w:r w:rsidRPr="00895C7E">
        <w:tab/>
        <w:t>gNB Rx-Tx Time Difference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4E42562" w14:textId="77777777" w:rsidR="00781E5D" w:rsidRPr="00533E27" w:rsidRDefault="00781E5D" w:rsidP="00781E5D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81E5D" w:rsidRPr="009E410B" w14:paraId="40DE186B" w14:textId="77777777" w:rsidTr="004551FF">
        <w:tc>
          <w:tcPr>
            <w:tcW w:w="2161" w:type="dxa"/>
          </w:tcPr>
          <w:p w14:paraId="1F7B15F1" w14:textId="77777777" w:rsidR="00781E5D" w:rsidRPr="00895C7E" w:rsidRDefault="00781E5D" w:rsidP="004551FF">
            <w:pPr>
              <w:pStyle w:val="TAH"/>
            </w:pPr>
            <w:r w:rsidRPr="00895C7E">
              <w:lastRenderedPageBreak/>
              <w:t>IE/Group Name</w:t>
            </w:r>
          </w:p>
        </w:tc>
        <w:tc>
          <w:tcPr>
            <w:tcW w:w="1078" w:type="dxa"/>
          </w:tcPr>
          <w:p w14:paraId="50058342" w14:textId="77777777" w:rsidR="00781E5D" w:rsidRPr="00895C7E" w:rsidRDefault="00781E5D" w:rsidP="004551FF">
            <w:pPr>
              <w:pStyle w:val="TAH"/>
            </w:pPr>
            <w:r w:rsidRPr="00895C7E">
              <w:t>Presence</w:t>
            </w:r>
          </w:p>
        </w:tc>
        <w:tc>
          <w:tcPr>
            <w:tcW w:w="1078" w:type="dxa"/>
          </w:tcPr>
          <w:p w14:paraId="7E896A77" w14:textId="77777777" w:rsidR="00781E5D" w:rsidRPr="00895C7E" w:rsidRDefault="00781E5D" w:rsidP="004551FF">
            <w:pPr>
              <w:pStyle w:val="TAH"/>
            </w:pPr>
            <w:r w:rsidRPr="00895C7E">
              <w:t>Range</w:t>
            </w:r>
          </w:p>
        </w:tc>
        <w:tc>
          <w:tcPr>
            <w:tcW w:w="1515" w:type="dxa"/>
          </w:tcPr>
          <w:p w14:paraId="78C66238" w14:textId="77777777" w:rsidR="00781E5D" w:rsidRPr="00895C7E" w:rsidRDefault="00781E5D" w:rsidP="004551FF">
            <w:pPr>
              <w:pStyle w:val="TAH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6DB2FC72" w14:textId="77777777" w:rsidR="00781E5D" w:rsidRPr="00895C7E" w:rsidRDefault="00781E5D" w:rsidP="004551FF">
            <w:pPr>
              <w:pStyle w:val="TAH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068B963B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78" w:type="dxa"/>
          </w:tcPr>
          <w:p w14:paraId="340F0FCE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781E5D" w:rsidRPr="00FF5905" w14:paraId="62192E16" w14:textId="77777777" w:rsidTr="004551FF">
        <w:tc>
          <w:tcPr>
            <w:tcW w:w="2161" w:type="dxa"/>
            <w:shd w:val="clear" w:color="auto" w:fill="auto"/>
          </w:tcPr>
          <w:p w14:paraId="235B9EC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0CE642CF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9DB9DD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5F05C1A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10A455D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78" w:type="dxa"/>
          </w:tcPr>
          <w:p w14:paraId="0213B431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8F46024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781E5D" w:rsidRPr="00FF5905" w14:paraId="763DFE40" w14:textId="77777777" w:rsidTr="004551FF">
        <w:tc>
          <w:tcPr>
            <w:tcW w:w="2161" w:type="dxa"/>
            <w:shd w:val="clear" w:color="auto" w:fill="auto"/>
          </w:tcPr>
          <w:p w14:paraId="7B09EDE3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46F80CE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51317D6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8864F8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30" w:type="dxa"/>
            <w:shd w:val="clear" w:color="auto" w:fill="auto"/>
          </w:tcPr>
          <w:p w14:paraId="13A4A46A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E4431D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9394CA5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2E834933" w14:textId="77777777" w:rsidTr="004551FF">
        <w:tc>
          <w:tcPr>
            <w:tcW w:w="2161" w:type="dxa"/>
            <w:shd w:val="clear" w:color="auto" w:fill="auto"/>
          </w:tcPr>
          <w:p w14:paraId="434FD2D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8574F4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883458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1C4D1BF7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30" w:type="dxa"/>
            <w:shd w:val="clear" w:color="auto" w:fill="auto"/>
          </w:tcPr>
          <w:p w14:paraId="5536A048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BAFC3EC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10FBFF7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30C6E83C" w14:textId="77777777" w:rsidTr="004551FF">
        <w:tc>
          <w:tcPr>
            <w:tcW w:w="2161" w:type="dxa"/>
            <w:shd w:val="clear" w:color="auto" w:fill="auto"/>
          </w:tcPr>
          <w:p w14:paraId="7D9BF76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636E1383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0EF6953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BA85BB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30" w:type="dxa"/>
            <w:shd w:val="clear" w:color="auto" w:fill="auto"/>
          </w:tcPr>
          <w:p w14:paraId="14D4192F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7D6EA68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AEB527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563422C2" w14:textId="77777777" w:rsidTr="004551FF">
        <w:tc>
          <w:tcPr>
            <w:tcW w:w="2161" w:type="dxa"/>
            <w:shd w:val="clear" w:color="auto" w:fill="auto"/>
          </w:tcPr>
          <w:p w14:paraId="59C81359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6B9B1718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7D1E4C9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A42D09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30" w:type="dxa"/>
            <w:shd w:val="clear" w:color="auto" w:fill="auto"/>
          </w:tcPr>
          <w:p w14:paraId="40499F2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36A8024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7C2C60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F7AF697" w14:textId="77777777" w:rsidTr="004551FF">
        <w:tc>
          <w:tcPr>
            <w:tcW w:w="2161" w:type="dxa"/>
            <w:shd w:val="clear" w:color="auto" w:fill="auto"/>
          </w:tcPr>
          <w:p w14:paraId="29263E0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3B25517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1B2A59C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D881CA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30" w:type="dxa"/>
            <w:shd w:val="clear" w:color="auto" w:fill="auto"/>
          </w:tcPr>
          <w:p w14:paraId="49C0EBDE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925876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FC7650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1E2FBEB" w14:textId="77777777" w:rsidTr="004551FF">
        <w:tc>
          <w:tcPr>
            <w:tcW w:w="2161" w:type="dxa"/>
            <w:shd w:val="clear" w:color="auto" w:fill="auto"/>
          </w:tcPr>
          <w:p w14:paraId="4B52B1E2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3E7EF95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82FD745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623E0B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29F30CE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C41E84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3778019F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9E410B" w14:paraId="707CBF1A" w14:textId="77777777" w:rsidTr="004551FF">
        <w:tc>
          <w:tcPr>
            <w:tcW w:w="2161" w:type="dxa"/>
          </w:tcPr>
          <w:p w14:paraId="4BE720F7" w14:textId="77777777" w:rsidR="00781E5D" w:rsidRPr="00895C7E" w:rsidRDefault="00781E5D" w:rsidP="004551FF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7CE87F37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7E6558DD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110F081B" w14:textId="77777777" w:rsidR="00781E5D" w:rsidRPr="00895C7E" w:rsidRDefault="00781E5D" w:rsidP="004551FF">
            <w:pPr>
              <w:pStyle w:val="TAL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30" w:type="dxa"/>
          </w:tcPr>
          <w:p w14:paraId="08B6A3FE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61BDF2E1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F1B9700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</w:p>
        </w:tc>
      </w:tr>
      <w:tr w:rsidR="00781E5D" w:rsidRPr="009E410B" w14:paraId="19FEE501" w14:textId="77777777" w:rsidTr="004551FF">
        <w:tc>
          <w:tcPr>
            <w:tcW w:w="2161" w:type="dxa"/>
          </w:tcPr>
          <w:p w14:paraId="7CBC3C0E" w14:textId="77777777" w:rsidR="00781E5D" w:rsidRPr="00895C7E" w:rsidRDefault="00781E5D" w:rsidP="004551FF">
            <w:pPr>
              <w:pStyle w:val="TAL"/>
            </w:pPr>
            <w:r w:rsidRPr="00213D39">
              <w:t>Extended Additional Path List</w:t>
            </w:r>
          </w:p>
        </w:tc>
        <w:tc>
          <w:tcPr>
            <w:tcW w:w="1078" w:type="dxa"/>
          </w:tcPr>
          <w:p w14:paraId="5C58EFC7" w14:textId="77777777" w:rsidR="00781E5D" w:rsidRDefault="00781E5D" w:rsidP="004551FF">
            <w:pPr>
              <w:pStyle w:val="TAL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78" w:type="dxa"/>
          </w:tcPr>
          <w:p w14:paraId="5AF38786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4BA2FE8A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30" w:type="dxa"/>
          </w:tcPr>
          <w:p w14:paraId="470BCC53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AA5DFA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78" w:type="dxa"/>
          </w:tcPr>
          <w:p w14:paraId="64E400C8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ignore</w:t>
            </w:r>
          </w:p>
        </w:tc>
      </w:tr>
      <w:tr w:rsidR="00781E5D" w:rsidRPr="009E410B" w14:paraId="59B1065C" w14:textId="77777777" w:rsidTr="004551FF">
        <w:tc>
          <w:tcPr>
            <w:tcW w:w="2161" w:type="dxa"/>
          </w:tcPr>
          <w:p w14:paraId="62A423DD" w14:textId="3FB0A8F1" w:rsidR="00781E5D" w:rsidRPr="00895C7E" w:rsidRDefault="00781E5D" w:rsidP="004551FF">
            <w:pPr>
              <w:pStyle w:val="TAL"/>
            </w:pPr>
            <w:r>
              <w:t xml:space="preserve">TRP TEG </w:t>
            </w:r>
            <w:del w:id="71" w:author="Nokia" w:date="2022-09-23T17:32:00Z">
              <w:r w:rsidDel="00781E5D">
                <w:delText xml:space="preserve">ID </w:delText>
              </w:r>
            </w:del>
            <w:r>
              <w:t>Information</w:t>
            </w:r>
          </w:p>
        </w:tc>
        <w:tc>
          <w:tcPr>
            <w:tcW w:w="1078" w:type="dxa"/>
          </w:tcPr>
          <w:p w14:paraId="4E00C095" w14:textId="77777777" w:rsidR="00781E5D" w:rsidRDefault="00781E5D" w:rsidP="004551F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78" w:type="dxa"/>
          </w:tcPr>
          <w:p w14:paraId="0DE8F22B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3C9F0D86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30" w:type="dxa"/>
          </w:tcPr>
          <w:p w14:paraId="3CD6A678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1BD2CCD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216C7AD5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</w:tbl>
    <w:p w14:paraId="774DCE1C" w14:textId="77777777" w:rsidR="00781E5D" w:rsidRDefault="00781E5D" w:rsidP="00781E5D">
      <w:pPr>
        <w:rPr>
          <w:snapToGrid w:val="0"/>
        </w:rPr>
      </w:pPr>
    </w:p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BC0240D" w14:textId="77777777" w:rsidR="008B3CD4" w:rsidRPr="00043FB4" w:rsidRDefault="008B3CD4" w:rsidP="008B3CD4">
      <w:pPr>
        <w:pStyle w:val="Heading3"/>
        <w:rPr>
          <w:rFonts w:eastAsia="Yu Mincho"/>
          <w:noProof/>
        </w:rPr>
      </w:pPr>
      <w:bookmarkStart w:id="72" w:name="_Toc99056324"/>
      <w:bookmarkStart w:id="73" w:name="_Toc99959257"/>
      <w:bookmarkStart w:id="74" w:name="_Toc105612443"/>
      <w:bookmarkStart w:id="75" w:name="_Toc106109659"/>
      <w:bookmarkStart w:id="76" w:name="_Toc112766551"/>
      <w:bookmarkStart w:id="77" w:name="_Toc113379467"/>
      <w:r w:rsidRPr="00043FB4">
        <w:rPr>
          <w:rFonts w:eastAsia="Yu Mincho"/>
          <w:noProof/>
        </w:rPr>
        <w:t>9.2.</w:t>
      </w:r>
      <w:r>
        <w:rPr>
          <w:rFonts w:eastAsia="Yu Mincho"/>
          <w:noProof/>
        </w:rPr>
        <w:t>78</w:t>
      </w:r>
      <w:r>
        <w:rPr>
          <w:rFonts w:eastAsia="Yu Mincho"/>
          <w:noProof/>
        </w:rPr>
        <w:tab/>
      </w:r>
      <w:r w:rsidRPr="00043FB4">
        <w:rPr>
          <w:rFonts w:eastAsia="Yu Mincho"/>
          <w:noProof/>
        </w:rPr>
        <w:t>UE Tx TEG Association</w:t>
      </w:r>
      <w:bookmarkEnd w:id="72"/>
      <w:bookmarkEnd w:id="73"/>
      <w:bookmarkEnd w:id="74"/>
      <w:bookmarkEnd w:id="75"/>
      <w:r>
        <w:rPr>
          <w:rFonts w:eastAsia="Yu Mincho"/>
          <w:noProof/>
        </w:rPr>
        <w:t xml:space="preserve"> List</w:t>
      </w:r>
      <w:bookmarkEnd w:id="76"/>
      <w:bookmarkEnd w:id="77"/>
    </w:p>
    <w:p w14:paraId="2533DDB7" w14:textId="77777777" w:rsidR="008B3CD4" w:rsidRPr="00043FB4" w:rsidRDefault="008B3CD4" w:rsidP="008B3CD4">
      <w:pPr>
        <w:keepNext/>
        <w:rPr>
          <w:rFonts w:eastAsia="Malgun Gothic"/>
        </w:rPr>
      </w:pPr>
      <w:r w:rsidRPr="00043FB4">
        <w:rPr>
          <w:rFonts w:eastAsia="Malgun Gothic"/>
        </w:rPr>
        <w:t xml:space="preserve">This information element contains the </w:t>
      </w:r>
      <w:r>
        <w:rPr>
          <w:rFonts w:eastAsia="Malgun Gothic"/>
        </w:rPr>
        <w:t xml:space="preserve">list of </w:t>
      </w:r>
      <w:r w:rsidRPr="00043FB4">
        <w:rPr>
          <w:rFonts w:eastAsia="Malgun Gothic"/>
        </w:rPr>
        <w:t>UE Tx TEG association</w:t>
      </w:r>
      <w:r>
        <w:rPr>
          <w:rFonts w:eastAsia="Malgun Gothic"/>
        </w:rPr>
        <w:t>s</w:t>
      </w:r>
      <w:r w:rsidRPr="00043FB4">
        <w:rPr>
          <w:rFonts w:eastAsia="Malgun Gothic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B3CD4" w:rsidRPr="00043FB4" w14:paraId="00B6B2E0" w14:textId="77777777" w:rsidTr="00421967">
        <w:tc>
          <w:tcPr>
            <w:tcW w:w="2161" w:type="dxa"/>
          </w:tcPr>
          <w:p w14:paraId="51CD8AE6" w14:textId="77777777" w:rsidR="008B3CD4" w:rsidRPr="00043FB4" w:rsidRDefault="008B3CD4" w:rsidP="00421967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IE/Group Name</w:t>
            </w:r>
          </w:p>
        </w:tc>
        <w:tc>
          <w:tcPr>
            <w:tcW w:w="1078" w:type="dxa"/>
          </w:tcPr>
          <w:p w14:paraId="55567617" w14:textId="77777777" w:rsidR="008B3CD4" w:rsidRPr="00043FB4" w:rsidRDefault="008B3CD4" w:rsidP="00421967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Presence</w:t>
            </w:r>
          </w:p>
        </w:tc>
        <w:tc>
          <w:tcPr>
            <w:tcW w:w="1078" w:type="dxa"/>
          </w:tcPr>
          <w:p w14:paraId="70FD36B4" w14:textId="77777777" w:rsidR="008B3CD4" w:rsidRPr="00043FB4" w:rsidRDefault="008B3CD4" w:rsidP="00421967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3D289C3D" w14:textId="77777777" w:rsidR="008B3CD4" w:rsidRPr="00043FB4" w:rsidRDefault="008B3CD4" w:rsidP="00421967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59FEABF2" w14:textId="77777777" w:rsidR="008B3CD4" w:rsidRPr="00043FB4" w:rsidRDefault="008B3CD4" w:rsidP="00421967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 w14:paraId="1A175050" w14:textId="77553437" w:rsidR="008B3CD4" w:rsidRPr="00043FB4" w:rsidRDefault="008B3CD4" w:rsidP="00421967">
            <w:pPr>
              <w:pStyle w:val="TAH"/>
              <w:rPr>
                <w:lang w:eastAsia="ja-JP"/>
              </w:rPr>
            </w:pPr>
            <w:del w:id="78" w:author="Nokia" w:date="2022-09-25T18:56:00Z">
              <w:r w:rsidRPr="00421967" w:rsidDel="008B3CD4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78" w:type="dxa"/>
          </w:tcPr>
          <w:p w14:paraId="0B70C809" w14:textId="75451C22" w:rsidR="008B3CD4" w:rsidRPr="00043FB4" w:rsidRDefault="008B3CD4" w:rsidP="00421967">
            <w:pPr>
              <w:pStyle w:val="TAH"/>
              <w:rPr>
                <w:lang w:eastAsia="ja-JP"/>
              </w:rPr>
            </w:pPr>
            <w:del w:id="79" w:author="Nokia" w:date="2022-09-25T18:56:00Z">
              <w:r w:rsidRPr="00421967" w:rsidDel="008B3CD4">
                <w:rPr>
                  <w:lang w:eastAsia="ja-JP"/>
                </w:rPr>
                <w:delText>Assigned Criticality</w:delText>
              </w:r>
            </w:del>
          </w:p>
        </w:tc>
      </w:tr>
      <w:tr w:rsidR="008B3CD4" w:rsidRPr="00043FB4" w14:paraId="1B92D116" w14:textId="77777777" w:rsidTr="00421967">
        <w:tc>
          <w:tcPr>
            <w:tcW w:w="2161" w:type="dxa"/>
          </w:tcPr>
          <w:p w14:paraId="7BF8F84A" w14:textId="77777777" w:rsidR="008B3CD4" w:rsidRPr="00AC4B5B" w:rsidRDefault="008B3CD4" w:rsidP="00421967">
            <w:pPr>
              <w:pStyle w:val="TAL"/>
              <w:rPr>
                <w:rFonts w:eastAsia="Calibri"/>
                <w:b/>
                <w:bCs/>
                <w:lang w:eastAsia="ja-JP"/>
              </w:rPr>
            </w:pPr>
            <w:r w:rsidRPr="00AC4B5B">
              <w:rPr>
                <w:rFonts w:eastAsia="Calibri"/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078" w:type="dxa"/>
          </w:tcPr>
          <w:p w14:paraId="195A2293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31ED31CD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0A3064">
              <w:rPr>
                <w:i/>
                <w:iCs/>
                <w:noProof/>
              </w:rPr>
              <w:t>1..&lt;maxnoUETEGs&gt;</w:t>
            </w:r>
          </w:p>
        </w:tc>
        <w:tc>
          <w:tcPr>
            <w:tcW w:w="1515" w:type="dxa"/>
          </w:tcPr>
          <w:p w14:paraId="739C5B7D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30" w:type="dxa"/>
          </w:tcPr>
          <w:p w14:paraId="506EB854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42A25A56" w14:textId="1AC1298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0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69707DB1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7F0CCAA2" w14:textId="77777777" w:rsidTr="00421967">
        <w:tc>
          <w:tcPr>
            <w:tcW w:w="2161" w:type="dxa"/>
          </w:tcPr>
          <w:p w14:paraId="6A6BEE0A" w14:textId="77777777" w:rsidR="008B3CD4" w:rsidRPr="00043FB4" w:rsidRDefault="008B3CD4" w:rsidP="00421967">
            <w:pPr>
              <w:pStyle w:val="TAL"/>
              <w:ind w:left="142"/>
            </w:pPr>
            <w:r w:rsidRPr="00043FB4">
              <w:t>&gt;UE Tx TEG ID</w:t>
            </w:r>
          </w:p>
        </w:tc>
        <w:tc>
          <w:tcPr>
            <w:tcW w:w="1078" w:type="dxa"/>
          </w:tcPr>
          <w:p w14:paraId="4997E68D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8" w:type="dxa"/>
          </w:tcPr>
          <w:p w14:paraId="63747ECB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07312E35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(0..7)</w:t>
            </w:r>
          </w:p>
        </w:tc>
        <w:tc>
          <w:tcPr>
            <w:tcW w:w="1730" w:type="dxa"/>
          </w:tcPr>
          <w:p w14:paraId="04C64F6B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46E17D22" w14:textId="7F62EA25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1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538A6335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548B6A78" w14:textId="77777777" w:rsidTr="00421967">
        <w:tc>
          <w:tcPr>
            <w:tcW w:w="2161" w:type="dxa"/>
          </w:tcPr>
          <w:p w14:paraId="28C695A6" w14:textId="77777777" w:rsidR="008B3CD4" w:rsidRPr="00AC4B5B" w:rsidRDefault="008B3CD4" w:rsidP="00421967">
            <w:pPr>
              <w:pStyle w:val="TAL"/>
              <w:ind w:left="142"/>
              <w:rPr>
                <w:b/>
                <w:bCs/>
              </w:rPr>
            </w:pPr>
            <w:r w:rsidRPr="00AC4B5B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Positioning </w:t>
            </w:r>
            <w:r w:rsidRPr="00AC4B5B">
              <w:rPr>
                <w:b/>
                <w:bCs/>
              </w:rPr>
              <w:t>SRS Resource ID List</w:t>
            </w:r>
          </w:p>
        </w:tc>
        <w:tc>
          <w:tcPr>
            <w:tcW w:w="1078" w:type="dxa"/>
          </w:tcPr>
          <w:p w14:paraId="6567D140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1078" w:type="dxa"/>
          </w:tcPr>
          <w:p w14:paraId="5AD37D2F" w14:textId="77777777" w:rsidR="008B3CD4" w:rsidRPr="000A3064" w:rsidRDefault="008B3CD4" w:rsidP="00421967">
            <w:pPr>
              <w:pStyle w:val="TAL"/>
              <w:rPr>
                <w:rFonts w:eastAsia="Calibri"/>
                <w:i/>
                <w:iCs/>
                <w:lang w:eastAsia="ja-JP"/>
              </w:rPr>
            </w:pPr>
            <w:r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5" w:type="dxa"/>
          </w:tcPr>
          <w:p w14:paraId="7E76545B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1730" w:type="dxa"/>
          </w:tcPr>
          <w:p w14:paraId="1C8F108F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377B0E33" w14:textId="10BD7FEF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2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06DC829D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6F39F8A3" w14:textId="77777777" w:rsidTr="00421967">
        <w:tc>
          <w:tcPr>
            <w:tcW w:w="2161" w:type="dxa"/>
          </w:tcPr>
          <w:p w14:paraId="03806898" w14:textId="77777777" w:rsidR="008B3CD4" w:rsidRPr="00AC4B5B" w:rsidRDefault="008B3CD4" w:rsidP="00421967">
            <w:pPr>
              <w:pStyle w:val="TAL"/>
              <w:ind w:left="283"/>
              <w:rPr>
                <w:b/>
                <w:bCs/>
              </w:rPr>
            </w:pPr>
            <w:r w:rsidRPr="00525C09">
              <w:rPr>
                <w:b/>
                <w:bCs/>
              </w:rPr>
              <w:t>&gt;&gt;</w:t>
            </w:r>
            <w:r>
              <w:rPr>
                <w:b/>
                <w:bCs/>
              </w:rPr>
              <w:t xml:space="preserve">Positioning </w:t>
            </w:r>
            <w:r w:rsidRPr="00525C09">
              <w:rPr>
                <w:b/>
                <w:bCs/>
              </w:rPr>
              <w:t>SRS Resource ID Item</w:t>
            </w:r>
          </w:p>
        </w:tc>
        <w:tc>
          <w:tcPr>
            <w:tcW w:w="1078" w:type="dxa"/>
          </w:tcPr>
          <w:p w14:paraId="70395161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1078" w:type="dxa"/>
          </w:tcPr>
          <w:p w14:paraId="61F3DEFC" w14:textId="77777777" w:rsidR="008B3CD4" w:rsidRPr="00DF69A7" w:rsidDel="00DF69A7" w:rsidRDefault="008B3CD4" w:rsidP="00421967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0A3064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0A3064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C07F76">
              <w:rPr>
                <w:rFonts w:eastAsia="Malgun Gothic"/>
                <w:i/>
                <w:iCs/>
                <w:lang w:eastAsia="zh-CN"/>
              </w:rPr>
              <w:t>Pos</w:t>
            </w:r>
            <w:r w:rsidRPr="000A3064">
              <w:rPr>
                <w:rFonts w:eastAsia="Malgun Gothic"/>
                <w:i/>
                <w:iCs/>
                <w:lang w:eastAsia="zh-CN"/>
              </w:rPr>
              <w:t>Resource</w:t>
            </w:r>
            <w:r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0A3064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5" w:type="dxa"/>
          </w:tcPr>
          <w:p w14:paraId="63BE675A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</w:p>
        </w:tc>
        <w:tc>
          <w:tcPr>
            <w:tcW w:w="1730" w:type="dxa"/>
          </w:tcPr>
          <w:p w14:paraId="1A8FC090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17DB1820" w14:textId="50E1BC4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3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4B3945DC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6BB18655" w14:textId="77777777" w:rsidTr="00421967">
        <w:tc>
          <w:tcPr>
            <w:tcW w:w="2161" w:type="dxa"/>
          </w:tcPr>
          <w:p w14:paraId="1E047EC0" w14:textId="77777777" w:rsidR="008B3CD4" w:rsidRPr="00043FB4" w:rsidRDefault="008B3CD4" w:rsidP="00421967">
            <w:pPr>
              <w:pStyle w:val="TAL"/>
              <w:ind w:left="425"/>
              <w:rPr>
                <w:rFonts w:ascii="Times New Roman" w:eastAsia="Malgun Gothic" w:hAnsi="Times New Roman"/>
                <w:sz w:val="20"/>
              </w:rPr>
            </w:pPr>
            <w:r w:rsidRPr="00043FB4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&gt;Positioning </w:t>
            </w:r>
            <w:r w:rsidRPr="00043FB4">
              <w:rPr>
                <w:lang w:eastAsia="zh-CN"/>
              </w:rPr>
              <w:t>SRS Resource ID</w:t>
            </w:r>
          </w:p>
        </w:tc>
        <w:tc>
          <w:tcPr>
            <w:tcW w:w="1078" w:type="dxa"/>
          </w:tcPr>
          <w:p w14:paraId="2D7F5734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  <w:r w:rsidRPr="00043FB4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09413C5D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26B5606D" w14:textId="77777777" w:rsidR="008B3CD4" w:rsidRPr="00C87778" w:rsidRDefault="008B3CD4" w:rsidP="00421967">
            <w:pPr>
              <w:pStyle w:val="TAL"/>
              <w:rPr>
                <w:rFonts w:eastAsia="Calibri"/>
                <w:lang w:eastAsia="en-GB"/>
              </w:rPr>
            </w:pPr>
            <w:r w:rsidRPr="00043FB4"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1730" w:type="dxa"/>
          </w:tcPr>
          <w:p w14:paraId="1741089F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34F47921" w14:textId="7F00E26E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4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21D7B7C3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782DB6AA" w14:textId="77777777" w:rsidTr="00421967">
        <w:tc>
          <w:tcPr>
            <w:tcW w:w="2161" w:type="dxa"/>
          </w:tcPr>
          <w:p w14:paraId="147B6A8F" w14:textId="77777777" w:rsidR="008B3CD4" w:rsidRPr="00043FB4" w:rsidRDefault="008B3CD4" w:rsidP="00421967">
            <w:pPr>
              <w:pStyle w:val="TAL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&gt;Time Stamp</w:t>
            </w:r>
          </w:p>
        </w:tc>
        <w:tc>
          <w:tcPr>
            <w:tcW w:w="1078" w:type="dxa"/>
          </w:tcPr>
          <w:p w14:paraId="5DB3B734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2883C20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4F778997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9.2.42</w:t>
            </w:r>
          </w:p>
        </w:tc>
        <w:tc>
          <w:tcPr>
            <w:tcW w:w="1730" w:type="dxa"/>
          </w:tcPr>
          <w:p w14:paraId="37E64A43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18BBAF1B" w14:textId="5FFB92B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5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73394C36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687294E3" w14:textId="77777777" w:rsidTr="00421967">
        <w:tc>
          <w:tcPr>
            <w:tcW w:w="2161" w:type="dxa"/>
          </w:tcPr>
          <w:p w14:paraId="0CC58C20" w14:textId="77777777" w:rsidR="008B3CD4" w:rsidRPr="00043FB4" w:rsidRDefault="008B3CD4" w:rsidP="00421967">
            <w:pPr>
              <w:pStyle w:val="TAL"/>
              <w:ind w:left="142"/>
              <w:rPr>
                <w:lang w:eastAsia="zh-CN"/>
              </w:rPr>
            </w:pPr>
            <w:r w:rsidRPr="002431F2">
              <w:rPr>
                <w:b/>
                <w:bCs/>
                <w:lang w:eastAsia="zh-CN"/>
              </w:rPr>
              <w:t>&gt;</w:t>
            </w:r>
            <w:r w:rsidRPr="001913EC">
              <w:rPr>
                <w:b/>
                <w:bCs/>
                <w:lang w:eastAsia="zh-CN"/>
              </w:rPr>
              <w:t>Carrier Frequency</w:t>
            </w:r>
          </w:p>
        </w:tc>
        <w:tc>
          <w:tcPr>
            <w:tcW w:w="1078" w:type="dxa"/>
          </w:tcPr>
          <w:p w14:paraId="119D5E8D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5D41002B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2431F2">
              <w:rPr>
                <w:rFonts w:eastAsia="Calibri"/>
                <w:i/>
                <w:iCs/>
                <w:lang w:eastAsia="ja-JP"/>
              </w:rPr>
              <w:t>0..1</w:t>
            </w:r>
          </w:p>
        </w:tc>
        <w:tc>
          <w:tcPr>
            <w:tcW w:w="1515" w:type="dxa"/>
          </w:tcPr>
          <w:p w14:paraId="21B04D43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730" w:type="dxa"/>
          </w:tcPr>
          <w:p w14:paraId="0390BC70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1913EC">
              <w:rPr>
                <w:rFonts w:eastAsia="Calibri"/>
                <w:lang w:eastAsia="ja-JP"/>
              </w:rPr>
              <w:t>Indicates the frequency of the positioning SRS resources</w:t>
            </w:r>
          </w:p>
        </w:tc>
        <w:tc>
          <w:tcPr>
            <w:tcW w:w="1078" w:type="dxa"/>
          </w:tcPr>
          <w:p w14:paraId="6299D7E5" w14:textId="513860F4" w:rsidR="008B3CD4" w:rsidRPr="001913EC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6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42FC69C5" w14:textId="77777777" w:rsidR="008B3CD4" w:rsidRPr="001913EC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4DC5455A" w14:textId="77777777" w:rsidTr="00421967">
        <w:tc>
          <w:tcPr>
            <w:tcW w:w="2161" w:type="dxa"/>
          </w:tcPr>
          <w:p w14:paraId="0EC6BF01" w14:textId="77777777" w:rsidR="008B3CD4" w:rsidRPr="00043FB4" w:rsidRDefault="008B3CD4" w:rsidP="00421967">
            <w:pPr>
              <w:pStyle w:val="TAL"/>
              <w:ind w:left="283"/>
              <w:rPr>
                <w:lang w:eastAsia="zh-CN"/>
              </w:rPr>
            </w:pPr>
            <w:r w:rsidRPr="001913EC">
              <w:rPr>
                <w:lang w:eastAsia="zh-CN"/>
              </w:rPr>
              <w:t>&gt;&gt;Point A</w:t>
            </w:r>
          </w:p>
        </w:tc>
        <w:tc>
          <w:tcPr>
            <w:tcW w:w="1078" w:type="dxa"/>
          </w:tcPr>
          <w:p w14:paraId="799A4A79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1913EC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F27FE3E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2C5154C9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1913EC">
              <w:rPr>
                <w:rFonts w:eastAsia="Malgun Gothic"/>
                <w:szCs w:val="18"/>
                <w:lang w:eastAsia="zh-CN"/>
              </w:rPr>
              <w:t>INTEGER (0..3279165)</w:t>
            </w:r>
          </w:p>
        </w:tc>
        <w:tc>
          <w:tcPr>
            <w:tcW w:w="1730" w:type="dxa"/>
          </w:tcPr>
          <w:p w14:paraId="472E68B4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 w:rsidRPr="001913EC">
              <w:rPr>
                <w:rFonts w:eastAsia="Calibri"/>
                <w:lang w:eastAsia="ja-JP"/>
              </w:rPr>
              <w:t>NR ARFCN</w:t>
            </w:r>
          </w:p>
        </w:tc>
        <w:tc>
          <w:tcPr>
            <w:tcW w:w="1078" w:type="dxa"/>
          </w:tcPr>
          <w:p w14:paraId="5A739862" w14:textId="7AEC4EBF" w:rsidR="008B3CD4" w:rsidRPr="001913EC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7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1FA9BD06" w14:textId="77777777" w:rsidR="008B3CD4" w:rsidRPr="001913EC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38CFC0CE" w14:textId="77777777" w:rsidTr="00421967">
        <w:tc>
          <w:tcPr>
            <w:tcW w:w="2161" w:type="dxa"/>
          </w:tcPr>
          <w:p w14:paraId="2402740D" w14:textId="77777777" w:rsidR="008B3CD4" w:rsidRPr="00043FB4" w:rsidRDefault="008B3CD4" w:rsidP="00421967">
            <w:pPr>
              <w:pStyle w:val="TAL"/>
              <w:ind w:left="283"/>
              <w:rPr>
                <w:lang w:eastAsia="zh-CN"/>
              </w:rPr>
            </w:pPr>
            <w:r w:rsidRPr="001913EC">
              <w:rPr>
                <w:lang w:eastAsia="zh-CN"/>
              </w:rPr>
              <w:t>&gt;&gt;Offset to Carrier</w:t>
            </w:r>
          </w:p>
        </w:tc>
        <w:tc>
          <w:tcPr>
            <w:tcW w:w="1078" w:type="dxa"/>
          </w:tcPr>
          <w:p w14:paraId="0D2ACED9" w14:textId="77777777" w:rsidR="008B3CD4" w:rsidRPr="00BD2AA9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42196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E4E102E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53CF9B23" w14:textId="77777777" w:rsidR="008B3CD4" w:rsidRPr="00043FB4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1913EC">
              <w:rPr>
                <w:rFonts w:eastAsia="Malgun Gothic"/>
                <w:szCs w:val="18"/>
                <w:lang w:eastAsia="zh-CN"/>
              </w:rPr>
              <w:t>INTEGER (0.2199, …)</w:t>
            </w:r>
          </w:p>
        </w:tc>
        <w:tc>
          <w:tcPr>
            <w:tcW w:w="1730" w:type="dxa"/>
          </w:tcPr>
          <w:p w14:paraId="5E7F732B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</w:tcPr>
          <w:p w14:paraId="5A721036" w14:textId="5695FAFC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88" w:author="Nokia" w:date="2022-09-25T18:56:00Z">
              <w:r w:rsidDel="008B3CD4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</w:tcPr>
          <w:p w14:paraId="64E4CE6B" w14:textId="77777777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8B3CD4" w:rsidRPr="00043FB4" w14:paraId="6043D8E3" w14:textId="77777777" w:rsidTr="00421967">
        <w:tc>
          <w:tcPr>
            <w:tcW w:w="2161" w:type="dxa"/>
          </w:tcPr>
          <w:p w14:paraId="152461D3" w14:textId="77777777" w:rsidR="008B3CD4" w:rsidRPr="001913EC" w:rsidRDefault="008B3CD4" w:rsidP="00421967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</w:rPr>
              <w:t>&gt;UE Tx Timing Error Margin</w:t>
            </w:r>
          </w:p>
        </w:tc>
        <w:tc>
          <w:tcPr>
            <w:tcW w:w="1078" w:type="dxa"/>
          </w:tcPr>
          <w:p w14:paraId="2FC99DF7" w14:textId="7460469D" w:rsidR="008B3CD4" w:rsidRPr="00193009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ins w:id="89" w:author="Nokia" w:date="2022-09-25T18:56:00Z">
              <w:r>
                <w:t>M</w:t>
              </w:r>
            </w:ins>
            <w:del w:id="90" w:author="Nokia" w:date="2022-09-25T18:56:00Z">
              <w:r w:rsidRPr="00E603AE" w:rsidDel="008B3CD4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64BDDD0D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</w:tcPr>
          <w:p w14:paraId="62D63122" w14:textId="77777777" w:rsidR="008B3CD4" w:rsidRDefault="008B3CD4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E27D764" w14:textId="77777777" w:rsidR="008B3CD4" w:rsidRPr="001913EC" w:rsidRDefault="008B3CD4" w:rsidP="00421967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697F02B3" w14:textId="77777777" w:rsidR="008B3CD4" w:rsidRPr="00C87778" w:rsidRDefault="008B3CD4" w:rsidP="00421967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UE Tx TEG ID.</w:t>
            </w:r>
          </w:p>
        </w:tc>
        <w:tc>
          <w:tcPr>
            <w:tcW w:w="1078" w:type="dxa"/>
          </w:tcPr>
          <w:p w14:paraId="48977208" w14:textId="3A5C836E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91" w:author="Nokia" w:date="2022-09-25T18:56:00Z">
              <w:r w:rsidDel="008B3CD4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74FE710C" w14:textId="52CA6A4A" w:rsidR="008B3CD4" w:rsidRPr="00C87778" w:rsidRDefault="008B3CD4" w:rsidP="00421967">
            <w:pPr>
              <w:pStyle w:val="TAC"/>
              <w:rPr>
                <w:rFonts w:eastAsia="Calibri"/>
                <w:lang w:eastAsia="ja-JP"/>
              </w:rPr>
            </w:pPr>
            <w:del w:id="92" w:author="Nokia" w:date="2022-09-25T18:56:00Z">
              <w:r w:rsidDel="008B3CD4">
                <w:rPr>
                  <w:rFonts w:eastAsia="DengXian"/>
                  <w:noProof/>
                  <w:lang w:eastAsia="zh-CN"/>
                </w:rPr>
                <w:delText>ignore</w:delText>
              </w:r>
            </w:del>
          </w:p>
        </w:tc>
      </w:tr>
    </w:tbl>
    <w:p w14:paraId="25E45C4D" w14:textId="77777777" w:rsidR="008B3CD4" w:rsidRPr="00043FB4" w:rsidRDefault="008B3CD4" w:rsidP="008B3CD4">
      <w:pPr>
        <w:rPr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B3CD4" w:rsidRPr="00043FB4" w14:paraId="4932EB58" w14:textId="77777777" w:rsidTr="00421967">
        <w:tc>
          <w:tcPr>
            <w:tcW w:w="3631" w:type="dxa"/>
          </w:tcPr>
          <w:p w14:paraId="44B5B5A9" w14:textId="77777777" w:rsidR="008B3CD4" w:rsidRPr="00043FB4" w:rsidRDefault="008B3CD4" w:rsidP="00421967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0A06FD5F" w14:textId="77777777" w:rsidR="008B3CD4" w:rsidRPr="00043FB4" w:rsidRDefault="008B3CD4" w:rsidP="00421967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t>Explanation</w:t>
            </w:r>
          </w:p>
        </w:tc>
      </w:tr>
      <w:tr w:rsidR="008B3CD4" w:rsidRPr="00043FB4" w14:paraId="5A40E238" w14:textId="77777777" w:rsidTr="00421967">
        <w:tc>
          <w:tcPr>
            <w:tcW w:w="3631" w:type="dxa"/>
          </w:tcPr>
          <w:p w14:paraId="417B73E6" w14:textId="77777777" w:rsidR="008B3CD4" w:rsidRPr="00043FB4" w:rsidRDefault="008B3CD4" w:rsidP="00421967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maxnoUETEGs</w:t>
            </w:r>
          </w:p>
        </w:tc>
        <w:tc>
          <w:tcPr>
            <w:tcW w:w="5583" w:type="dxa"/>
          </w:tcPr>
          <w:p w14:paraId="381A0BBB" w14:textId="77777777" w:rsidR="008B3CD4" w:rsidRPr="00043FB4" w:rsidRDefault="008B3CD4" w:rsidP="00421967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Maximum no of reported UE Tx TEG association</w:t>
            </w:r>
            <w:r>
              <w:rPr>
                <w:noProof/>
              </w:rPr>
              <w:t>s</w:t>
            </w:r>
            <w:r w:rsidRPr="00043FB4">
              <w:rPr>
                <w:noProof/>
              </w:rPr>
              <w:t xml:space="preserve">. Value is </w:t>
            </w:r>
            <w:r>
              <w:rPr>
                <w:noProof/>
              </w:rPr>
              <w:t>256</w:t>
            </w:r>
            <w:r w:rsidRPr="00043FB4">
              <w:rPr>
                <w:noProof/>
              </w:rPr>
              <w:t>.</w:t>
            </w:r>
          </w:p>
        </w:tc>
      </w:tr>
      <w:tr w:rsidR="008B3CD4" w:rsidRPr="00043FB4" w14:paraId="4464AECB" w14:textId="77777777" w:rsidTr="00421967">
        <w:tc>
          <w:tcPr>
            <w:tcW w:w="3631" w:type="dxa"/>
          </w:tcPr>
          <w:p w14:paraId="06335DA8" w14:textId="77777777" w:rsidR="008B3CD4" w:rsidRPr="00043FB4" w:rsidRDefault="008B3CD4" w:rsidP="00421967">
            <w:pPr>
              <w:pStyle w:val="TAL"/>
              <w:rPr>
                <w:noProof/>
              </w:rPr>
            </w:pPr>
            <w:proofErr w:type="spellStart"/>
            <w:r w:rsidRPr="004C7327">
              <w:rPr>
                <w:rFonts w:eastAsia="Malgun Gothic"/>
                <w:lang w:eastAsia="zh-CN"/>
              </w:rPr>
              <w:t>maxnoSRS-PosResource</w:t>
            </w:r>
            <w:r>
              <w:rPr>
                <w:rFonts w:eastAsia="Malgun Gothic"/>
                <w:lang w:eastAsia="zh-CN"/>
              </w:rPr>
              <w:t>s</w:t>
            </w:r>
            <w:proofErr w:type="spellEnd"/>
          </w:p>
        </w:tc>
        <w:tc>
          <w:tcPr>
            <w:tcW w:w="5583" w:type="dxa"/>
          </w:tcPr>
          <w:p w14:paraId="7B9CAB4D" w14:textId="77777777" w:rsidR="008B3CD4" w:rsidRPr="00043FB4" w:rsidRDefault="008B3CD4" w:rsidP="00421967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positioning SRS resources. Value is </w:t>
            </w:r>
            <w:r>
              <w:rPr>
                <w:rFonts w:eastAsia="Malgun Gothic"/>
                <w:noProof/>
                <w:lang w:eastAsia="zh-CN"/>
              </w:rPr>
              <w:t>64</w:t>
            </w:r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65928B78" w14:textId="77777777" w:rsidR="008B3CD4" w:rsidRPr="00043FB4" w:rsidRDefault="008B3CD4" w:rsidP="008B3CD4">
      <w:pPr>
        <w:rPr>
          <w:rFonts w:eastAsia="Malgun Gothic"/>
        </w:rPr>
      </w:pPr>
    </w:p>
    <w:p w14:paraId="1A86401B" w14:textId="77777777" w:rsidR="006E29D2" w:rsidRPr="00043FB4" w:rsidRDefault="006E29D2" w:rsidP="006E29D2">
      <w:pPr>
        <w:pStyle w:val="Heading3"/>
      </w:pPr>
      <w:r w:rsidRPr="00043FB4">
        <w:lastRenderedPageBreak/>
        <w:t>9.2.</w:t>
      </w:r>
      <w:r>
        <w:t>79</w:t>
      </w:r>
      <w:r>
        <w:tab/>
      </w:r>
      <w:r w:rsidRPr="00043FB4">
        <w:t>TRP Tx TEG Association</w:t>
      </w:r>
      <w:bookmarkEnd w:id="24"/>
      <w:bookmarkEnd w:id="25"/>
      <w:bookmarkEnd w:id="26"/>
      <w:bookmarkEnd w:id="27"/>
      <w:bookmarkEnd w:id="28"/>
      <w:bookmarkEnd w:id="29"/>
    </w:p>
    <w:p w14:paraId="2B5607AE" w14:textId="77777777" w:rsidR="006E29D2" w:rsidRPr="00043FB4" w:rsidRDefault="006E29D2" w:rsidP="006E29D2">
      <w:pPr>
        <w:keepNext/>
        <w:rPr>
          <w:rFonts w:eastAsia="Malgun Gothic"/>
        </w:rPr>
      </w:pPr>
      <w:r w:rsidRPr="00043FB4">
        <w:rPr>
          <w:rFonts w:eastAsia="Malgun Gothic"/>
        </w:rPr>
        <w:t>This information element contains the TRP Tx TEG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E29D2" w:rsidRPr="00043FB4" w14:paraId="7E8B72B0" w14:textId="77777777" w:rsidTr="004551FF">
        <w:tc>
          <w:tcPr>
            <w:tcW w:w="2160" w:type="dxa"/>
          </w:tcPr>
          <w:p w14:paraId="1E7156B6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bookmarkStart w:id="93" w:name="_Hlk94359644"/>
            <w:r w:rsidRPr="00043FB4">
              <w:rPr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7D1835F1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4DA56BD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Range</w:t>
            </w:r>
          </w:p>
        </w:tc>
        <w:tc>
          <w:tcPr>
            <w:tcW w:w="1514" w:type="dxa"/>
          </w:tcPr>
          <w:p w14:paraId="673E519F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IE type and reference</w:t>
            </w:r>
          </w:p>
        </w:tc>
        <w:tc>
          <w:tcPr>
            <w:tcW w:w="1729" w:type="dxa"/>
          </w:tcPr>
          <w:p w14:paraId="5CCE2D1B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CA557AC" w14:textId="4DC00BB2" w:rsidR="006E29D2" w:rsidRPr="00043FB4" w:rsidRDefault="006E29D2" w:rsidP="004551FF">
            <w:pPr>
              <w:pStyle w:val="TAH"/>
              <w:rPr>
                <w:lang w:eastAsia="ja-JP"/>
              </w:rPr>
            </w:pPr>
            <w:bookmarkStart w:id="94" w:name="OLE_LINK30"/>
            <w:bookmarkStart w:id="95" w:name="OLE_LINK31"/>
            <w:del w:id="96" w:author="Nokia" w:date="2022-09-22T13:34:00Z">
              <w:r w:rsidRPr="004551FF" w:rsidDel="00C57A7B">
                <w:rPr>
                  <w:lang w:eastAsia="ja-JP"/>
                </w:rPr>
                <w:delText>Criticality</w:delText>
              </w:r>
            </w:del>
            <w:bookmarkEnd w:id="94"/>
            <w:bookmarkEnd w:id="95"/>
          </w:p>
        </w:tc>
        <w:tc>
          <w:tcPr>
            <w:tcW w:w="1077" w:type="dxa"/>
          </w:tcPr>
          <w:p w14:paraId="1E214CC9" w14:textId="5B8D1088" w:rsidR="006E29D2" w:rsidRPr="00043FB4" w:rsidRDefault="006E29D2" w:rsidP="004551FF">
            <w:pPr>
              <w:pStyle w:val="TAH"/>
              <w:rPr>
                <w:lang w:eastAsia="ja-JP"/>
              </w:rPr>
            </w:pPr>
            <w:del w:id="97" w:author="Nokia" w:date="2022-09-22T13:34:00Z">
              <w:r w:rsidRPr="004551FF" w:rsidDel="00C57A7B">
                <w:rPr>
                  <w:lang w:eastAsia="ja-JP"/>
                </w:rPr>
                <w:delText>Assigned Criticality</w:delText>
              </w:r>
            </w:del>
          </w:p>
        </w:tc>
      </w:tr>
      <w:bookmarkEnd w:id="93"/>
      <w:tr w:rsidR="006E29D2" w:rsidRPr="00043FB4" w14:paraId="41E57F7C" w14:textId="77777777" w:rsidTr="004551FF">
        <w:tc>
          <w:tcPr>
            <w:tcW w:w="2160" w:type="dxa"/>
          </w:tcPr>
          <w:p w14:paraId="46BBC891" w14:textId="77777777" w:rsidR="006E29D2" w:rsidRPr="00AC4B5B" w:rsidRDefault="006E29D2" w:rsidP="004551FF">
            <w:pPr>
              <w:pStyle w:val="TAL"/>
              <w:rPr>
                <w:rFonts w:eastAsia="Calibri"/>
                <w:b/>
                <w:bCs/>
                <w:lang w:eastAsia="ja-JP"/>
              </w:rPr>
            </w:pPr>
            <w:r w:rsidRPr="00AC4B5B">
              <w:rPr>
                <w:rFonts w:eastAsia="Calibri"/>
                <w:b/>
                <w:bCs/>
                <w:lang w:eastAsia="ja-JP"/>
              </w:rPr>
              <w:t>TRP TEG item</w:t>
            </w:r>
          </w:p>
        </w:tc>
        <w:tc>
          <w:tcPr>
            <w:tcW w:w="1077" w:type="dxa"/>
          </w:tcPr>
          <w:p w14:paraId="2D0A3B9E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</w:tcPr>
          <w:p w14:paraId="7C9DE72C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525C09">
              <w:rPr>
                <w:i/>
                <w:iCs/>
                <w:noProof/>
              </w:rPr>
              <w:t>1..&lt;maxnoTRPTEGs&gt;</w:t>
            </w:r>
          </w:p>
        </w:tc>
        <w:tc>
          <w:tcPr>
            <w:tcW w:w="1514" w:type="dxa"/>
          </w:tcPr>
          <w:p w14:paraId="50BA8DD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29" w:type="dxa"/>
          </w:tcPr>
          <w:p w14:paraId="1FDFC7D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</w:tcPr>
          <w:p w14:paraId="670199E7" w14:textId="36A033C5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98" w:author="Nokia" w:date="2022-09-22T13:34:00Z">
              <w:r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437A3239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7803BD83" w14:textId="77777777" w:rsidTr="004551FF">
        <w:tc>
          <w:tcPr>
            <w:tcW w:w="2160" w:type="dxa"/>
          </w:tcPr>
          <w:p w14:paraId="1C589C87" w14:textId="77777777" w:rsidR="006E29D2" w:rsidRPr="00043FB4" w:rsidRDefault="006E29D2" w:rsidP="004551FF">
            <w:pPr>
              <w:pStyle w:val="TAL"/>
              <w:ind w:left="142"/>
            </w:pPr>
            <w:r w:rsidRPr="00043FB4">
              <w:t>&gt;TRP Tx TEG ID</w:t>
            </w:r>
          </w:p>
        </w:tc>
        <w:tc>
          <w:tcPr>
            <w:tcW w:w="1077" w:type="dxa"/>
          </w:tcPr>
          <w:p w14:paraId="0E79B0C7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7" w:type="dxa"/>
          </w:tcPr>
          <w:p w14:paraId="6D7F6B9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4" w:type="dxa"/>
          </w:tcPr>
          <w:p w14:paraId="4C4EE9D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(0..7)</w:t>
            </w:r>
          </w:p>
        </w:tc>
        <w:tc>
          <w:tcPr>
            <w:tcW w:w="1729" w:type="dxa"/>
          </w:tcPr>
          <w:p w14:paraId="0A6D349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</w:tcPr>
          <w:p w14:paraId="1A86949E" w14:textId="3AEED253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99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</w:tcPr>
          <w:p w14:paraId="38002121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33DC2670" w14:textId="77777777" w:rsidTr="004551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237" w14:textId="77777777" w:rsidR="006E29D2" w:rsidRPr="00043FB4" w:rsidRDefault="006E29D2" w:rsidP="004551FF">
            <w:pPr>
              <w:pStyle w:val="TAL"/>
              <w:ind w:left="142"/>
            </w:pPr>
            <w:r w:rsidRPr="00043FB4">
              <w:t>&gt;DL-PRS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9E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58FF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F0F4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(0..7)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A9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FF" w14:textId="7707981C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0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5651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4C918D22" w14:textId="77777777" w:rsidTr="004551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554" w14:textId="77777777" w:rsidR="006E29D2" w:rsidRPr="00AC4B5B" w:rsidRDefault="006E29D2" w:rsidP="004551FF">
            <w:pPr>
              <w:pStyle w:val="TAL"/>
              <w:ind w:left="142"/>
              <w:rPr>
                <w:b/>
                <w:bCs/>
              </w:rPr>
            </w:pPr>
            <w:r w:rsidRPr="00AC4B5B">
              <w:rPr>
                <w:b/>
                <w:bCs/>
              </w:rPr>
              <w:t>&gt;DL-PRS Resource ID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BA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B8F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eastAsia="Malgun Gothic"/>
                <w:i/>
                <w:iCs/>
                <w:lang w:eastAsia="zh-CN"/>
              </w:rPr>
              <w:t>0</w:t>
            </w:r>
            <w:r w:rsidRPr="00043FB4">
              <w:rPr>
                <w:rFonts w:eastAsia="Malgun Gothic"/>
                <w:i/>
                <w:iCs/>
                <w:lang w:eastAsia="zh-CN"/>
              </w:rPr>
              <w:t>..</w:t>
            </w:r>
            <w:r w:rsidRPr="00525C0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CC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DAB6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ABA" w14:textId="796361D4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1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DC5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7BCEAF6B" w14:textId="77777777" w:rsidTr="004551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E88" w14:textId="77777777" w:rsidR="006E29D2" w:rsidRPr="00AC4B5B" w:rsidRDefault="006E29D2" w:rsidP="004551FF">
            <w:pPr>
              <w:pStyle w:val="TAL"/>
              <w:ind w:left="283"/>
              <w:rPr>
                <w:b/>
                <w:bCs/>
              </w:rPr>
            </w:pPr>
            <w:r w:rsidRPr="00525C09">
              <w:rPr>
                <w:b/>
                <w:bCs/>
              </w:rPr>
              <w:t>&gt;&gt;DL-PRS Resource ID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E54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BBD4" w14:textId="77777777" w:rsidR="006E29D2" w:rsidRDefault="006E29D2" w:rsidP="004551F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525C09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525C09">
              <w:rPr>
                <w:rFonts w:eastAsia="Malgun Gothic"/>
                <w:i/>
                <w:iCs/>
                <w:lang w:eastAsia="zh-CN"/>
              </w:rPr>
              <w:t>maxPRS-ResourcesPerSet</w:t>
            </w:r>
            <w:proofErr w:type="spellEnd"/>
            <w:r w:rsidRPr="00525C09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94A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B5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22E" w14:textId="74AD055D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2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5EE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58891510" w14:textId="77777777" w:rsidTr="004551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268" w14:textId="77777777" w:rsidR="006E29D2" w:rsidRPr="00043FB4" w:rsidRDefault="006E29D2" w:rsidP="004551FF">
            <w:pPr>
              <w:pStyle w:val="TAL"/>
              <w:ind w:left="425"/>
            </w:pPr>
            <w:r w:rsidRPr="00043FB4">
              <w:rPr>
                <w:lang w:eastAsia="zh-CN"/>
              </w:rPr>
              <w:t>&gt;&gt;</w:t>
            </w:r>
            <w:r w:rsidRPr="00525C09">
              <w:rPr>
                <w:lang w:eastAsia="zh-CN"/>
              </w:rPr>
              <w:t>&gt;</w:t>
            </w:r>
            <w:r w:rsidRPr="00043FB4">
              <w:rPr>
                <w:lang w:eastAsia="zh-CN"/>
              </w:rPr>
              <w:t>DL-PRS Resource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76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2A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99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(0..63)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90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E67" w14:textId="2CB3AAA9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3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810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18AF3278" w14:textId="77777777" w:rsidTr="004551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C31" w14:textId="77777777" w:rsidR="006E29D2" w:rsidRPr="00043FB4" w:rsidRDefault="006E29D2" w:rsidP="004551FF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</w:rPr>
              <w:t>&gt;TRP Tx Timing Error Margin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46D" w14:textId="5DD186B2" w:rsidR="006E29D2" w:rsidRPr="00C87778" w:rsidRDefault="00764518" w:rsidP="004551FF">
            <w:pPr>
              <w:pStyle w:val="TAL"/>
              <w:rPr>
                <w:rFonts w:eastAsia="Calibri"/>
                <w:lang w:eastAsia="ja-JP"/>
              </w:rPr>
            </w:pPr>
            <w:ins w:id="104" w:author="Nokia" w:date="2022-09-22T13:20:00Z">
              <w:r>
                <w:t>M</w:t>
              </w:r>
            </w:ins>
            <w:del w:id="105" w:author="Nokia" w:date="2022-09-22T13:20:00Z">
              <w:r w:rsidR="006E29D2" w:rsidRPr="00E603AE" w:rsidDel="00764518">
                <w:rPr>
                  <w:rFonts w:hint="eastAsia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E2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617" w14:textId="77777777" w:rsidR="006E29D2" w:rsidRDefault="006E29D2" w:rsidP="004551FF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2FD976DD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334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056" w14:textId="344078F9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6" w:author="Nokia" w:date="2022-09-22T13:34:00Z">
              <w:r w:rsidDel="00C57A7B">
                <w:rPr>
                  <w:rFonts w:hint="eastAsia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A44" w14:textId="03A6E233" w:rsidR="006E29D2" w:rsidRPr="004551FF" w:rsidRDefault="006E29D2" w:rsidP="004551FF">
            <w:pPr>
              <w:pStyle w:val="TAC"/>
              <w:rPr>
                <w:rFonts w:eastAsia="DengXian"/>
                <w:noProof/>
                <w:lang w:eastAsia="zh-CN"/>
              </w:rPr>
            </w:pPr>
            <w:del w:id="107" w:author="Nokia" w:date="2022-09-22T13:34:00Z">
              <w:r w:rsidRPr="004551FF" w:rsidDel="00C57A7B">
                <w:rPr>
                  <w:rFonts w:eastAsia="DengXian"/>
                  <w:noProof/>
                  <w:lang w:eastAsia="zh-CN"/>
                </w:rPr>
                <w:delText>ignore</w:delText>
              </w:r>
            </w:del>
          </w:p>
        </w:tc>
      </w:tr>
    </w:tbl>
    <w:p w14:paraId="142FEF2D" w14:textId="77777777" w:rsidR="006E29D2" w:rsidRPr="00043FB4" w:rsidRDefault="006E29D2" w:rsidP="006E29D2">
      <w:pPr>
        <w:rPr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29D2" w:rsidRPr="00043FB4" w14:paraId="2B78F4C5" w14:textId="77777777" w:rsidTr="004551FF">
        <w:tc>
          <w:tcPr>
            <w:tcW w:w="3631" w:type="dxa"/>
          </w:tcPr>
          <w:p w14:paraId="0DF75310" w14:textId="77777777" w:rsidR="006E29D2" w:rsidRPr="00043FB4" w:rsidRDefault="006E29D2" w:rsidP="004551FF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643A4BC0" w14:textId="77777777" w:rsidR="006E29D2" w:rsidRPr="00043FB4" w:rsidRDefault="006E29D2" w:rsidP="004551FF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t>Explanation</w:t>
            </w:r>
          </w:p>
        </w:tc>
      </w:tr>
      <w:tr w:rsidR="006E29D2" w:rsidRPr="00043FB4" w14:paraId="78214891" w14:textId="77777777" w:rsidTr="004551FF">
        <w:tc>
          <w:tcPr>
            <w:tcW w:w="3631" w:type="dxa"/>
          </w:tcPr>
          <w:p w14:paraId="5A52F23F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3B243C12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043FB4">
              <w:rPr>
                <w:noProof/>
              </w:rPr>
              <w:t>.</w:t>
            </w:r>
          </w:p>
        </w:tc>
      </w:tr>
      <w:tr w:rsidR="006E29D2" w:rsidRPr="00043FB4" w14:paraId="67EF8294" w14:textId="77777777" w:rsidTr="004551FF">
        <w:tc>
          <w:tcPr>
            <w:tcW w:w="3631" w:type="dxa"/>
          </w:tcPr>
          <w:p w14:paraId="2FE9CE33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maxPRS-ResourcesPerSet</w:t>
            </w:r>
          </w:p>
        </w:tc>
        <w:tc>
          <w:tcPr>
            <w:tcW w:w="5583" w:type="dxa"/>
          </w:tcPr>
          <w:p w14:paraId="3798472E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3519D4B5" w14:textId="77777777" w:rsidR="006E29D2" w:rsidRDefault="006E29D2" w:rsidP="006E29D2">
      <w:pPr>
        <w:rPr>
          <w:snapToGrid w:val="0"/>
        </w:rPr>
      </w:pPr>
    </w:p>
    <w:p w14:paraId="172FD1C7" w14:textId="77777777" w:rsidR="006E29D2" w:rsidRPr="00950975" w:rsidRDefault="006E29D2" w:rsidP="006E2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00D9113" w14:textId="77777777" w:rsidR="00D1751F" w:rsidRPr="00043FB4" w:rsidRDefault="00D1751F" w:rsidP="00D1751F">
      <w:pPr>
        <w:pStyle w:val="Heading3"/>
      </w:pPr>
      <w:r w:rsidRPr="00043FB4">
        <w:lastRenderedPageBreak/>
        <w:t>9.2.</w:t>
      </w:r>
      <w:r>
        <w:t>80</w:t>
      </w:r>
      <w:r>
        <w:tab/>
        <w:t xml:space="preserve">TRP </w:t>
      </w:r>
      <w:r w:rsidRPr="00043FB4">
        <w:t>T</w:t>
      </w:r>
      <w:r>
        <w:t>EG</w:t>
      </w:r>
      <w:r w:rsidRPr="00043FB4">
        <w:t xml:space="preserve"> </w:t>
      </w:r>
      <w:del w:id="108" w:author="Nokia" w:date="2022-09-23T17:28:00Z">
        <w:r w:rsidDel="007B59B1">
          <w:delText xml:space="preserve">ID </w:delText>
        </w:r>
      </w:del>
      <w:r>
        <w:t>Information</w:t>
      </w:r>
      <w:bookmarkEnd w:id="30"/>
      <w:bookmarkEnd w:id="31"/>
      <w:bookmarkEnd w:id="32"/>
      <w:bookmarkEnd w:id="33"/>
      <w:bookmarkEnd w:id="34"/>
      <w:bookmarkEnd w:id="35"/>
    </w:p>
    <w:p w14:paraId="138352A2" w14:textId="1FC42C5A" w:rsidR="00D1751F" w:rsidRDefault="00D1751F" w:rsidP="00D1751F">
      <w:pPr>
        <w:keepNext/>
        <w:rPr>
          <w:rFonts w:eastAsia="Malgun Gothic"/>
        </w:rPr>
      </w:pPr>
      <w:r w:rsidRPr="00043FB4">
        <w:rPr>
          <w:rFonts w:eastAsia="Malgun Gothic"/>
        </w:rPr>
        <w:t xml:space="preserve">This information element contains </w:t>
      </w:r>
      <w:r w:rsidRPr="00894D22">
        <w:rPr>
          <w:rFonts w:eastAsia="Malgun Gothic"/>
        </w:rPr>
        <w:t xml:space="preserve">the TRP </w:t>
      </w:r>
      <w:del w:id="109" w:author="Nokia" w:date="2022-09-23T17:30:00Z">
        <w:r w:rsidRPr="00894D22" w:rsidDel="007B59B1">
          <w:rPr>
            <w:rFonts w:eastAsia="Malgun Gothic"/>
          </w:rPr>
          <w:delText xml:space="preserve">RxTx </w:delText>
        </w:r>
      </w:del>
      <w:r w:rsidRPr="00894D22">
        <w:rPr>
          <w:rFonts w:eastAsia="Malgun Gothic"/>
        </w:rPr>
        <w:t xml:space="preserve">TEG </w:t>
      </w:r>
      <w:del w:id="110" w:author="Nokia" w:date="2022-09-23T17:30:00Z">
        <w:r w:rsidRPr="00894D22" w:rsidDel="007B59B1">
          <w:rPr>
            <w:rFonts w:eastAsia="Malgun Gothic"/>
          </w:rPr>
          <w:delText xml:space="preserve">ID group </w:delText>
        </w:r>
      </w:del>
      <w:r>
        <w:rPr>
          <w:rFonts w:eastAsia="Malgun Gothic"/>
        </w:rPr>
        <w:t>information</w:t>
      </w:r>
      <w:r w:rsidRPr="00043FB4">
        <w:rPr>
          <w:rFonts w:eastAsia="Malgun Gothic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1751F" w:rsidRPr="00043FB4" w14:paraId="2FFF344C" w14:textId="77777777" w:rsidTr="003630D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454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C2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6D3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13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347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6C5" w14:textId="5D56E57B" w:rsidR="00D1751F" w:rsidRPr="00043FB4" w:rsidRDefault="00D1751F" w:rsidP="003630D2">
            <w:pPr>
              <w:pStyle w:val="TAH"/>
              <w:rPr>
                <w:rFonts w:eastAsia="Yu Mincho"/>
              </w:rPr>
            </w:pPr>
            <w:del w:id="111" w:author="Nokia" w:date="2022-09-22T13:33:00Z">
              <w:r w:rsidRPr="003630D2" w:rsidDel="00C57A7B">
                <w:rPr>
                  <w:rFonts w:eastAsia="Yu Mincho"/>
                </w:rPr>
                <w:delText>Criticality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472" w14:textId="0F87871C" w:rsidR="00D1751F" w:rsidRPr="00043FB4" w:rsidRDefault="00D1751F" w:rsidP="003630D2">
            <w:pPr>
              <w:pStyle w:val="TAH"/>
              <w:rPr>
                <w:rFonts w:eastAsia="Yu Mincho"/>
              </w:rPr>
            </w:pPr>
            <w:del w:id="112" w:author="Nokia" w:date="2022-09-22T13:33:00Z">
              <w:r w:rsidRPr="003630D2" w:rsidDel="00C57A7B">
                <w:rPr>
                  <w:rFonts w:eastAsia="Yu Mincho"/>
                </w:rPr>
                <w:delText>Assigned Criticality</w:delText>
              </w:r>
            </w:del>
          </w:p>
        </w:tc>
      </w:tr>
      <w:tr w:rsidR="00D1751F" w:rsidRPr="00B0419E" w14:paraId="524FC61C" w14:textId="77777777" w:rsidTr="003630D2">
        <w:tc>
          <w:tcPr>
            <w:tcW w:w="2161" w:type="dxa"/>
          </w:tcPr>
          <w:p w14:paraId="6C861D40" w14:textId="77777777" w:rsidR="00D1751F" w:rsidRPr="00BB083A" w:rsidRDefault="00D1751F" w:rsidP="003630D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CHOICE </w:t>
            </w:r>
            <w:r w:rsidRPr="00AC4B5B">
              <w:rPr>
                <w:rFonts w:eastAsia="Yu Mincho"/>
                <w:i/>
                <w:iCs/>
              </w:rPr>
              <w:t>TRP TEG</w:t>
            </w:r>
            <w:del w:id="113" w:author="Nokia" w:date="2022-09-23T17:29:00Z">
              <w:r w:rsidRPr="00AC4B5B" w:rsidDel="007B59B1">
                <w:rPr>
                  <w:rFonts w:eastAsia="Yu Mincho"/>
                  <w:i/>
                  <w:iCs/>
                </w:rPr>
                <w:delText xml:space="preserve"> ID</w:delText>
              </w:r>
            </w:del>
          </w:p>
        </w:tc>
        <w:tc>
          <w:tcPr>
            <w:tcW w:w="1078" w:type="dxa"/>
          </w:tcPr>
          <w:p w14:paraId="701D11B0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263C8D7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C0AEF4E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4A8B799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63C3C827" w14:textId="69AE953E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14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68E27282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96DA71D" w14:textId="77777777" w:rsidTr="003630D2">
        <w:tc>
          <w:tcPr>
            <w:tcW w:w="2161" w:type="dxa"/>
          </w:tcPr>
          <w:p w14:paraId="596FF4B1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proofErr w:type="spellStart"/>
            <w:r w:rsidRPr="00AC4B5B">
              <w:rPr>
                <w:rFonts w:eastAsia="Yu Mincho"/>
                <w:i/>
                <w:iCs/>
              </w:rPr>
              <w:t>RxTx</w:t>
            </w:r>
            <w:proofErr w:type="spellEnd"/>
            <w:r w:rsidRPr="00AC4B5B">
              <w:rPr>
                <w:rFonts w:eastAsia="Yu Mincho"/>
                <w:i/>
                <w:iCs/>
              </w:rPr>
              <w:t xml:space="preserve"> TEG</w:t>
            </w:r>
          </w:p>
        </w:tc>
        <w:tc>
          <w:tcPr>
            <w:tcW w:w="1078" w:type="dxa"/>
          </w:tcPr>
          <w:p w14:paraId="370AFFF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3C09B1F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5AFE374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9AE4F2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24E0F6E" w14:textId="69A06B8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15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07B29793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7AA46009" w14:textId="77777777" w:rsidTr="003630D2">
        <w:tc>
          <w:tcPr>
            <w:tcW w:w="2161" w:type="dxa"/>
          </w:tcPr>
          <w:p w14:paraId="2EB0E3A9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</w:t>
            </w:r>
            <w:proofErr w:type="spellStart"/>
            <w:r w:rsidRPr="008E204E">
              <w:rPr>
                <w:lang w:eastAsia="zh-CN"/>
              </w:rPr>
              <w:t>RxTx</w:t>
            </w:r>
            <w:proofErr w:type="spellEnd"/>
            <w:r w:rsidRPr="008E204E">
              <w:rPr>
                <w:lang w:eastAsia="zh-CN"/>
              </w:rPr>
              <w:t xml:space="preserve"> TEG ID</w:t>
            </w:r>
          </w:p>
        </w:tc>
        <w:tc>
          <w:tcPr>
            <w:tcW w:w="1078" w:type="dxa"/>
          </w:tcPr>
          <w:p w14:paraId="531A96AC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E131AE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FAEDC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0..255)</w:t>
            </w:r>
          </w:p>
        </w:tc>
        <w:tc>
          <w:tcPr>
            <w:tcW w:w="1730" w:type="dxa"/>
          </w:tcPr>
          <w:p w14:paraId="1E809C1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6F041F8" w14:textId="4A48F0A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16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0A1FA25C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4F2FE68" w14:textId="77777777" w:rsidTr="003630D2">
        <w:tc>
          <w:tcPr>
            <w:tcW w:w="2161" w:type="dxa"/>
          </w:tcPr>
          <w:p w14:paraId="0F053774" w14:textId="77777777" w:rsidR="00D1751F" w:rsidRPr="008E204E" w:rsidRDefault="00D1751F" w:rsidP="00E20C7C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562D0C1F" w14:textId="313C7DBF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8" w:type="dxa"/>
          </w:tcPr>
          <w:p w14:paraId="1936D6D5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7DC6D7D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0..7)</w:t>
            </w:r>
          </w:p>
        </w:tc>
        <w:tc>
          <w:tcPr>
            <w:tcW w:w="1730" w:type="dxa"/>
          </w:tcPr>
          <w:p w14:paraId="0E61328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1DBF78D" w14:textId="2D4B8EEF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17" w:author="Nokia" w:date="2022-09-27T15:55:00Z">
              <w:r w:rsidDel="00E20C7C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2EB4B0E5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0CDD0159" w14:textId="77777777" w:rsidTr="003630D2">
        <w:tc>
          <w:tcPr>
            <w:tcW w:w="2161" w:type="dxa"/>
          </w:tcPr>
          <w:p w14:paraId="5916C4FB" w14:textId="43C8290B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</w:t>
            </w:r>
            <w:proofErr w:type="spellStart"/>
            <w:r>
              <w:rPr>
                <w:rFonts w:eastAsia="DengXian" w:hint="eastAsia"/>
              </w:rPr>
              <w:t>RxTx</w:t>
            </w:r>
            <w:proofErr w:type="spellEnd"/>
            <w:r>
              <w:rPr>
                <w:rFonts w:eastAsia="DengXian" w:hint="eastAsia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598FABEC" w14:textId="78B0E5C8" w:rsidR="00D1751F" w:rsidRDefault="00E20C7C" w:rsidP="003630D2">
            <w:pPr>
              <w:pStyle w:val="TAL"/>
              <w:rPr>
                <w:rFonts w:eastAsia="Yu Mincho"/>
                <w:lang w:eastAsia="zh-CN"/>
              </w:rPr>
            </w:pPr>
            <w:ins w:id="118" w:author="Nokia" w:date="2022-09-27T15:54:00Z">
              <w:r>
                <w:t>M</w:t>
              </w:r>
            </w:ins>
            <w:del w:id="119" w:author="Nokia" w:date="2022-09-27T15:54:00Z">
              <w:r w:rsidR="00D1751F" w:rsidDel="00E20C7C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77C3554C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BAC3946" w14:textId="43FC7ABA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91E053A" w14:textId="4EE2ACE3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4FBB50E5" w14:textId="221E0016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 xml:space="preserve">TRP </w:t>
            </w:r>
            <w:proofErr w:type="spellStart"/>
            <w:r w:rsidRPr="00F61631">
              <w:t>Rx</w:t>
            </w:r>
            <w:r>
              <w:rPr>
                <w:rFonts w:hint="eastAsia"/>
              </w:rPr>
              <w:t>Tx</w:t>
            </w:r>
            <w:proofErr w:type="spellEnd"/>
            <w:r w:rsidRPr="00F61631">
              <w:t xml:space="preserve">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01B3E53" w14:textId="7D24C35A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0" w:author="Nokia" w:date="2022-09-27T15:55:00Z">
              <w:r w:rsidDel="00E20C7C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1032EDE4" w14:textId="46B732CD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1" w:author="Nokia" w:date="2022-09-27T15:55:00Z">
              <w:r w:rsidDel="00E20C7C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14:paraId="6D6144FC" w14:textId="77777777" w:rsidTr="003630D2">
        <w:tc>
          <w:tcPr>
            <w:tcW w:w="2161" w:type="dxa"/>
          </w:tcPr>
          <w:p w14:paraId="15896BAE" w14:textId="77777777" w:rsidR="00D1751F" w:rsidRPr="008E204E" w:rsidRDefault="00D1751F">
            <w:pPr>
              <w:pStyle w:val="TAL"/>
              <w:ind w:left="432"/>
              <w:rPr>
                <w:lang w:eastAsia="zh-CN"/>
              </w:rPr>
              <w:pPrChange w:id="122" w:author="Nokia" w:date="2022-09-27T14:39:00Z">
                <w:pPr>
                  <w:pStyle w:val="TAL"/>
                  <w:ind w:left="283"/>
                </w:pPr>
              </w:pPrChange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3F4BC77" w14:textId="25EC2443" w:rsidR="00D1751F" w:rsidRDefault="00E20C7C" w:rsidP="003630D2">
            <w:pPr>
              <w:pStyle w:val="TAL"/>
              <w:rPr>
                <w:rFonts w:eastAsia="Yu Mincho"/>
                <w:lang w:eastAsia="zh-CN"/>
              </w:rPr>
            </w:pPr>
            <w:ins w:id="123" w:author="Nokia" w:date="2022-09-27T15:56:00Z">
              <w:r>
                <w:t>C-</w:t>
              </w:r>
              <w:proofErr w:type="spellStart"/>
              <w:r>
                <w:t>ifTRP</w:t>
              </w:r>
              <w:proofErr w:type="spellEnd"/>
              <w:r>
                <w:t>-</w:t>
              </w:r>
              <w:proofErr w:type="spellStart"/>
              <w:r>
                <w:t>TxTEG</w:t>
              </w:r>
              <w:proofErr w:type="spellEnd"/>
              <w:r>
                <w:t>-ID</w:t>
              </w:r>
            </w:ins>
            <w:del w:id="124" w:author="Nokia" w:date="2022-09-22T13:09:00Z">
              <w:r w:rsidR="00D1751F" w:rsidRPr="00E603AE" w:rsidDel="00BD5ACE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6EEEFB4B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12B52D2" w14:textId="77777777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61535C1" w14:textId="77777777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06BC036F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75DC7663" w14:textId="00AED6D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5" w:author="Nokia" w:date="2022-09-22T13:33:00Z">
              <w:r w:rsidDel="00C57A7B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25B6B598" w14:textId="0F385F5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6" w:author="Nokia" w:date="2022-09-22T13:33:00Z">
              <w:r w:rsidDel="00C57A7B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14:paraId="61DBFD58" w14:textId="77777777" w:rsidTr="003630D2">
        <w:tc>
          <w:tcPr>
            <w:tcW w:w="2161" w:type="dxa"/>
          </w:tcPr>
          <w:p w14:paraId="47A05D4D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B083A">
              <w:rPr>
                <w:rFonts w:eastAsia="Yu Mincho"/>
                <w:i/>
                <w:iCs/>
              </w:rPr>
              <w:t>Rx TEG</w:t>
            </w:r>
          </w:p>
        </w:tc>
        <w:tc>
          <w:tcPr>
            <w:tcW w:w="1078" w:type="dxa"/>
          </w:tcPr>
          <w:p w14:paraId="6E282039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14690EF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D6FCEB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59B95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3E28124D" w14:textId="4E74B31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7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2252E9B1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3A13D8DF" w14:textId="77777777" w:rsidTr="003630D2">
        <w:tc>
          <w:tcPr>
            <w:tcW w:w="2161" w:type="dxa"/>
          </w:tcPr>
          <w:p w14:paraId="4F931533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Rx TEG ID </w:t>
            </w:r>
          </w:p>
        </w:tc>
        <w:tc>
          <w:tcPr>
            <w:tcW w:w="1078" w:type="dxa"/>
          </w:tcPr>
          <w:p w14:paraId="58A1258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928E03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02E7EB6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0..31)</w:t>
            </w:r>
          </w:p>
        </w:tc>
        <w:tc>
          <w:tcPr>
            <w:tcW w:w="1730" w:type="dxa"/>
          </w:tcPr>
          <w:p w14:paraId="42BFF91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59C2B8D9" w14:textId="6E079A6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8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1E3A351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27F01AC6" w14:textId="77777777" w:rsidTr="003630D2">
        <w:tc>
          <w:tcPr>
            <w:tcW w:w="2161" w:type="dxa"/>
          </w:tcPr>
          <w:p w14:paraId="2673C638" w14:textId="77777777" w:rsidR="00D1751F" w:rsidRPr="008E204E" w:rsidRDefault="00D1751F" w:rsidP="003630D2">
            <w:pPr>
              <w:keepNext/>
              <w:keepLines/>
              <w:spacing w:after="0"/>
              <w:ind w:left="283"/>
              <w:rPr>
                <w:rFonts w:ascii="Arial" w:hAnsi="Arial"/>
                <w:sz w:val="18"/>
                <w:lang w:eastAsia="zh-CN"/>
              </w:rPr>
            </w:pPr>
            <w:r w:rsidRPr="008E204E">
              <w:rPr>
                <w:rFonts w:ascii="Arial" w:hAnsi="Arial"/>
                <w:sz w:val="18"/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428818B4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7A287A5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EB653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r>
              <w:rPr>
                <w:rFonts w:eastAsia="DengXian"/>
              </w:rPr>
              <w:t>0..7)</w:t>
            </w:r>
          </w:p>
        </w:tc>
        <w:tc>
          <w:tcPr>
            <w:tcW w:w="1730" w:type="dxa"/>
          </w:tcPr>
          <w:p w14:paraId="4A965BE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54F6E14" w14:textId="06674E95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29" w:author="Nokia" w:date="2022-09-27T15:55:00Z">
              <w:r w:rsidDel="00E20C7C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533EB69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526E2CFA" w14:textId="04D88B17" w:rsidTr="003630D2">
        <w:tc>
          <w:tcPr>
            <w:tcW w:w="2161" w:type="dxa"/>
          </w:tcPr>
          <w:p w14:paraId="413FD5D4" w14:textId="0C315F53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Rx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48FAECD3" w14:textId="19FD8106" w:rsidR="00D1751F" w:rsidRDefault="00E20C7C" w:rsidP="003630D2">
            <w:pPr>
              <w:pStyle w:val="TAL"/>
              <w:rPr>
                <w:rFonts w:eastAsia="Yu Mincho"/>
                <w:lang w:eastAsia="zh-CN"/>
              </w:rPr>
            </w:pPr>
            <w:ins w:id="130" w:author="Nokia" w:date="2022-09-27T15:55:00Z">
              <w:r>
                <w:t>M</w:t>
              </w:r>
            </w:ins>
            <w:del w:id="131" w:author="Nokia" w:date="2022-09-27T15:55:00Z">
              <w:r w:rsidR="00D1751F" w:rsidDel="00E20C7C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5D5C2714" w14:textId="5ED92F2C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33540E99" w14:textId="35B41EE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3AC0BF60" w14:textId="4FD7F97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0F7A9DC5" w14:textId="7366B080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>TRP Rx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E034483" w14:textId="26F8DC3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32" w:author="Nokia" w:date="2022-09-27T15:55:00Z">
              <w:r w:rsidDel="00E20C7C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0E684D67" w14:textId="443E596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33" w:author="Nokia" w:date="2022-09-27T15:55:00Z">
              <w:r w:rsidDel="00E20C7C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14:paraId="59CB07E2" w14:textId="77777777" w:rsidTr="003630D2">
        <w:tc>
          <w:tcPr>
            <w:tcW w:w="2161" w:type="dxa"/>
          </w:tcPr>
          <w:p w14:paraId="67C05460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871D3BF" w14:textId="0DFA6A06" w:rsidR="00D1751F" w:rsidRDefault="00BD5ACE" w:rsidP="003630D2">
            <w:pPr>
              <w:pStyle w:val="TAL"/>
              <w:rPr>
                <w:rFonts w:eastAsia="Yu Mincho"/>
                <w:lang w:eastAsia="zh-CN"/>
              </w:rPr>
            </w:pPr>
            <w:ins w:id="134" w:author="Nokia" w:date="2022-09-22T13:13:00Z">
              <w:r>
                <w:t>M</w:t>
              </w:r>
            </w:ins>
            <w:del w:id="135" w:author="Nokia" w:date="2022-09-22T13:13:00Z">
              <w:r w:rsidR="00D1751F" w:rsidRPr="00E603AE" w:rsidDel="00BD5ACE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21D51D4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07D207CA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1F818AAE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47B1F4D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110A24A9" w14:textId="7E22031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36" w:author="Nokia" w:date="2022-09-22T13:33:00Z">
              <w:r w:rsidDel="00C57A7B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4D2D3159" w14:textId="15C9E9F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37" w:author="Nokia" w:date="2022-09-22T13:33:00Z">
              <w:r w:rsidDel="00C57A7B">
                <w:rPr>
                  <w:rFonts w:hint="eastAsia"/>
                </w:rPr>
                <w:delText>ignore</w:delText>
              </w:r>
            </w:del>
          </w:p>
        </w:tc>
      </w:tr>
    </w:tbl>
    <w:p w14:paraId="6CFF54E8" w14:textId="653E9EC1" w:rsidR="00482248" w:rsidRDefault="00482248" w:rsidP="00482248">
      <w:pPr>
        <w:rPr>
          <w:ins w:id="138" w:author="Nokia" w:date="2022-09-27T15:56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0C7C" w:rsidRPr="00E17648" w14:paraId="61131973" w14:textId="77777777" w:rsidTr="0080732C">
        <w:trPr>
          <w:ins w:id="139" w:author="Nokia" w:date="2022-09-27T15:56:00Z"/>
        </w:trPr>
        <w:tc>
          <w:tcPr>
            <w:tcW w:w="3686" w:type="dxa"/>
          </w:tcPr>
          <w:p w14:paraId="4A32015E" w14:textId="77777777" w:rsidR="00E20C7C" w:rsidRPr="00E17648" w:rsidRDefault="00E20C7C" w:rsidP="0080732C">
            <w:pPr>
              <w:pStyle w:val="TAH"/>
              <w:ind w:left="59"/>
              <w:rPr>
                <w:ins w:id="140" w:author="Nokia" w:date="2022-09-27T15:56:00Z"/>
                <w:lang w:eastAsia="ja-JP"/>
              </w:rPr>
            </w:pPr>
            <w:bookmarkStart w:id="141" w:name="_Hlk115167109"/>
            <w:ins w:id="142" w:author="Nokia" w:date="2022-09-27T15:56:00Z">
              <w:r w:rsidRPr="00E17648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B6B5E71" w14:textId="77777777" w:rsidR="00E20C7C" w:rsidRPr="00E17648" w:rsidRDefault="00E20C7C" w:rsidP="0080732C">
            <w:pPr>
              <w:pStyle w:val="TAH"/>
              <w:rPr>
                <w:ins w:id="143" w:author="Nokia" w:date="2022-09-27T15:56:00Z"/>
                <w:lang w:eastAsia="ja-JP"/>
              </w:rPr>
            </w:pPr>
            <w:ins w:id="144" w:author="Nokia" w:date="2022-09-27T15:56:00Z">
              <w:r w:rsidRPr="00E17648">
                <w:rPr>
                  <w:lang w:eastAsia="ja-JP"/>
                </w:rPr>
                <w:t>Explanation</w:t>
              </w:r>
            </w:ins>
          </w:p>
        </w:tc>
      </w:tr>
      <w:tr w:rsidR="00E20C7C" w:rsidRPr="00E17648" w14:paraId="5BB2631D" w14:textId="77777777" w:rsidTr="0080732C">
        <w:trPr>
          <w:ins w:id="145" w:author="Nokia" w:date="2022-09-27T15:56:00Z"/>
        </w:trPr>
        <w:tc>
          <w:tcPr>
            <w:tcW w:w="3686" w:type="dxa"/>
          </w:tcPr>
          <w:p w14:paraId="34C4291E" w14:textId="77777777" w:rsidR="00E20C7C" w:rsidRPr="00E17648" w:rsidRDefault="00E20C7C" w:rsidP="0080732C">
            <w:pPr>
              <w:pStyle w:val="TAL"/>
              <w:rPr>
                <w:ins w:id="146" w:author="Nokia" w:date="2022-09-27T15:56:00Z"/>
                <w:rFonts w:cs="Arial"/>
                <w:lang w:eastAsia="ja-JP"/>
              </w:rPr>
            </w:pPr>
            <w:ins w:id="147" w:author="Nokia" w:date="2022-09-27T15:56:00Z">
              <w:r w:rsidRPr="00E17648">
                <w:rPr>
                  <w:noProof/>
                </w:rPr>
                <w:t>if</w:t>
              </w:r>
              <w:r>
                <w:rPr>
                  <w:noProof/>
                </w:rPr>
                <w:t>TRP-TxTEG-ID</w:t>
              </w:r>
            </w:ins>
          </w:p>
        </w:tc>
        <w:tc>
          <w:tcPr>
            <w:tcW w:w="5670" w:type="dxa"/>
          </w:tcPr>
          <w:p w14:paraId="646A43A8" w14:textId="77777777" w:rsidR="00E20C7C" w:rsidRPr="00E17648" w:rsidRDefault="00E20C7C" w:rsidP="0080732C">
            <w:pPr>
              <w:pStyle w:val="TAL"/>
              <w:rPr>
                <w:ins w:id="148" w:author="Nokia" w:date="2022-09-27T15:56:00Z"/>
                <w:rFonts w:cs="Arial"/>
                <w:lang w:eastAsia="ja-JP"/>
              </w:rPr>
            </w:pPr>
            <w:ins w:id="149" w:author="Nokia" w:date="2022-09-27T15:56:00Z">
              <w:r w:rsidRPr="00E17648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TRP Tx TEG ID</w:t>
              </w:r>
              <w:r w:rsidRPr="00E17648">
                <w:rPr>
                  <w:i/>
                  <w:iCs/>
                  <w:noProof/>
                </w:rPr>
                <w:t xml:space="preserve"> </w:t>
              </w:r>
              <w:r w:rsidRPr="00E17648">
                <w:rPr>
                  <w:noProof/>
                </w:rPr>
                <w:t xml:space="preserve">IE is </w:t>
              </w:r>
              <w:r>
                <w:rPr>
                  <w:noProof/>
                </w:rPr>
                <w:t>present</w:t>
              </w:r>
              <w:r w:rsidRPr="00E17648">
                <w:rPr>
                  <w:noProof/>
                </w:rPr>
                <w:t>.</w:t>
              </w:r>
            </w:ins>
          </w:p>
        </w:tc>
      </w:tr>
      <w:bookmarkEnd w:id="141"/>
    </w:tbl>
    <w:p w14:paraId="2E5D3E76" w14:textId="77777777" w:rsidR="00E20C7C" w:rsidRDefault="00E20C7C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64446549"/>
      <w:bookmarkStart w:id="163" w:name="_Toc73982419"/>
      <w:bookmarkStart w:id="164" w:name="_Toc88652509"/>
      <w:bookmarkStart w:id="165" w:name="_Toc97891553"/>
      <w:bookmarkStart w:id="166" w:name="_Toc99123758"/>
      <w:bookmarkStart w:id="167" w:name="_Toc99662564"/>
      <w:bookmarkStart w:id="168" w:name="_Toc105152643"/>
      <w:bookmarkStart w:id="169" w:name="_Toc105174449"/>
      <w:bookmarkEnd w:id="36"/>
      <w:bookmarkEnd w:id="37"/>
      <w:bookmarkEnd w:id="38"/>
      <w:bookmarkEnd w:id="39"/>
      <w:bookmarkEnd w:id="40"/>
    </w:p>
    <w:p w14:paraId="19B8C1A2" w14:textId="630FAF5D" w:rsidR="00354A03" w:rsidRPr="001D2E49" w:rsidRDefault="00354A03" w:rsidP="00354A03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3FBF1C18" w:rsidR="00C45899" w:rsidRDefault="00C45899" w:rsidP="00195BCA">
      <w:pPr>
        <w:pStyle w:val="PL"/>
        <w:rPr>
          <w:noProof w:val="0"/>
          <w:snapToGrid w:val="0"/>
        </w:rPr>
      </w:pPr>
    </w:p>
    <w:p w14:paraId="4F54B3E0" w14:textId="77777777" w:rsidR="00BC39B4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</w:t>
      </w:r>
      <w:del w:id="170" w:author="Nokia" w:date="2022-09-23T17:47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>,</w:t>
      </w:r>
    </w:p>
    <w:p w14:paraId="7F857210" w14:textId="5E8DDF21" w:rsidR="00BC39B4" w:rsidRPr="00D80ED1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id-TRPR</w:t>
      </w:r>
      <w:ins w:id="171" w:author="Nokia" w:date="2022-09-27T15:06:00Z">
        <w:r w:rsidR="00661E2D">
          <w:rPr>
            <w:rFonts w:eastAsia="SimSun"/>
            <w:snapToGrid w:val="0"/>
          </w:rPr>
          <w:t>x</w:t>
        </w:r>
      </w:ins>
      <w:del w:id="172" w:author="Nokia" w:date="2022-09-27T15:06:00Z">
        <w:r w:rsidDel="00661E2D">
          <w:rPr>
            <w:rFonts w:eastAsia="SimSun"/>
            <w:snapToGrid w:val="0"/>
          </w:rPr>
          <w:delText>X</w:delText>
        </w:r>
      </w:del>
      <w:r>
        <w:rPr>
          <w:rFonts w:eastAsia="SimSun"/>
          <w:snapToGrid w:val="0"/>
        </w:rPr>
        <w:t>TEG</w:t>
      </w:r>
      <w:del w:id="173" w:author="Nokia" w:date="2022-09-27T14:52:00Z">
        <w:r w:rsidDel="0084573F">
          <w:rPr>
            <w:rFonts w:eastAsia="SimSun"/>
            <w:snapToGrid w:val="0"/>
          </w:rPr>
          <w:delText>ID</w:delText>
        </w:r>
      </w:del>
      <w:ins w:id="174" w:author="Nokia" w:date="2022-09-27T14:52:00Z">
        <w:r w:rsidR="0084573F">
          <w:rPr>
            <w:rFonts w:eastAsia="SimSun"/>
            <w:snapToGrid w:val="0"/>
          </w:rPr>
          <w:t>Information</w:t>
        </w:r>
      </w:ins>
      <w:r w:rsidRPr="00D80ED1">
        <w:rPr>
          <w:rFonts w:eastAsia="SimSun"/>
          <w:snapToGrid w:val="0"/>
        </w:rPr>
        <w:t>,</w:t>
      </w:r>
    </w:p>
    <w:p w14:paraId="3D75B9E9" w14:textId="77777777" w:rsidR="00BC39B4" w:rsidRPr="00FC402B" w:rsidRDefault="00BC39B4" w:rsidP="00BC39B4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686A0146" w14:textId="77777777" w:rsidR="00BC39B4" w:rsidRDefault="00BC39B4" w:rsidP="00BC39B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45BFCE45" w14:textId="77777777" w:rsidR="00BC39B4" w:rsidRDefault="00BC39B4" w:rsidP="00BC39B4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9A6C6C8" w14:textId="77777777" w:rsidR="00C45899" w:rsidRPr="00E75408" w:rsidRDefault="00C45899" w:rsidP="00C45899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3E24E523" w14:textId="2BE2DBB6" w:rsidR="00C45899" w:rsidDel="00C45899" w:rsidRDefault="00C45899" w:rsidP="00C45899">
      <w:pPr>
        <w:pStyle w:val="PL"/>
        <w:rPr>
          <w:del w:id="175" w:author="Nokia" w:date="2022-09-23T17:41:00Z"/>
          <w:rFonts w:cs="Courier New"/>
          <w:szCs w:val="22"/>
          <w:lang w:eastAsia="zh-CN"/>
        </w:rPr>
      </w:pPr>
      <w:del w:id="176" w:author="Nokia" w:date="2022-09-23T17:41:00Z">
        <w:r w:rsidDel="00C45899">
          <w:rPr>
            <w:rFonts w:cs="Courier New" w:hint="eastAsia"/>
            <w:szCs w:val="22"/>
            <w:lang w:eastAsia="zh-CN"/>
          </w:rPr>
          <w:tab/>
          <w:delText>id-TRPTxT</w:delText>
        </w:r>
        <w:r w:rsidRPr="0082161A" w:rsidDel="00C45899">
          <w:rPr>
            <w:rFonts w:cs="Courier New" w:hint="eastAsia"/>
            <w:szCs w:val="22"/>
            <w:lang w:eastAsia="zh-CN"/>
          </w:rPr>
          <w:delText>imingErrorMargin</w:delText>
        </w:r>
        <w:r w:rsidDel="00C45899">
          <w:rPr>
            <w:rFonts w:cs="Courier New" w:hint="eastAsia"/>
            <w:szCs w:val="22"/>
            <w:lang w:eastAsia="zh-CN"/>
          </w:rPr>
          <w:delText>,</w:delText>
        </w:r>
      </w:del>
    </w:p>
    <w:p w14:paraId="28773A92" w14:textId="23360F37" w:rsidR="00C45899" w:rsidDel="00AB14AA" w:rsidRDefault="00C45899" w:rsidP="00C45899">
      <w:pPr>
        <w:pStyle w:val="PL"/>
        <w:rPr>
          <w:del w:id="177" w:author="Nokia" w:date="2022-09-27T16:08:00Z"/>
          <w:rFonts w:cs="Courier New"/>
          <w:szCs w:val="22"/>
          <w:lang w:eastAsia="zh-CN"/>
        </w:rPr>
      </w:pPr>
      <w:del w:id="178" w:author="Nokia" w:date="2022-09-27T16:08:00Z">
        <w:r w:rsidDel="00AB14AA">
          <w:rPr>
            <w:rFonts w:cs="Courier New" w:hint="eastAsia"/>
            <w:szCs w:val="22"/>
            <w:lang w:eastAsia="zh-CN"/>
          </w:rPr>
          <w:tab/>
          <w:delText>id-TRPRxT</w:delText>
        </w:r>
        <w:r w:rsidRPr="0082161A" w:rsidDel="00AB14AA">
          <w:rPr>
            <w:rFonts w:cs="Courier New" w:hint="eastAsia"/>
            <w:szCs w:val="22"/>
            <w:lang w:eastAsia="zh-CN"/>
          </w:rPr>
          <w:delText>imingErrorMargin</w:delText>
        </w:r>
        <w:r w:rsidDel="00AB14AA">
          <w:rPr>
            <w:rFonts w:cs="Courier New" w:hint="eastAsia"/>
            <w:szCs w:val="22"/>
            <w:lang w:eastAsia="zh-CN"/>
          </w:rPr>
          <w:delText>,</w:delText>
        </w:r>
      </w:del>
    </w:p>
    <w:p w14:paraId="010EB821" w14:textId="6DBBBC10" w:rsidR="00C45899" w:rsidDel="005C6976" w:rsidRDefault="00C45899" w:rsidP="00C45899">
      <w:pPr>
        <w:pStyle w:val="PL"/>
        <w:rPr>
          <w:del w:id="179" w:author="Nokia" w:date="2022-09-23T17:54:00Z"/>
          <w:rFonts w:cs="Courier New"/>
          <w:szCs w:val="22"/>
          <w:lang w:eastAsia="zh-CN"/>
        </w:rPr>
      </w:pPr>
      <w:del w:id="180" w:author="Nokia" w:date="2022-09-23T17:54:00Z">
        <w:r w:rsidDel="005C6976">
          <w:rPr>
            <w:rFonts w:cs="Courier New" w:hint="eastAsia"/>
            <w:szCs w:val="22"/>
            <w:lang w:eastAsia="zh-CN"/>
          </w:rPr>
          <w:tab/>
          <w:delText>id-TRPRxTxT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>,</w:delText>
        </w:r>
      </w:del>
    </w:p>
    <w:p w14:paraId="2CBA693C" w14:textId="6E305E61" w:rsidR="00C45899" w:rsidDel="008B3CD4" w:rsidRDefault="00C45899" w:rsidP="00C45899">
      <w:pPr>
        <w:pStyle w:val="PL"/>
        <w:rPr>
          <w:del w:id="181" w:author="Nokia" w:date="2022-09-25T19:00:00Z"/>
          <w:rFonts w:cs="Courier New"/>
          <w:szCs w:val="22"/>
          <w:lang w:eastAsia="zh-CN"/>
        </w:rPr>
      </w:pPr>
      <w:del w:id="182" w:author="Nokia" w:date="2022-09-25T19:00:00Z">
        <w:r w:rsidDel="008B3CD4">
          <w:rPr>
            <w:rFonts w:cs="Courier New" w:hint="eastAsia"/>
            <w:szCs w:val="22"/>
            <w:lang w:eastAsia="zh-CN"/>
          </w:rPr>
          <w:tab/>
          <w:delText>id-UETxT</w:delText>
        </w:r>
        <w:r w:rsidRPr="0082161A" w:rsidDel="008B3CD4">
          <w:rPr>
            <w:rFonts w:cs="Courier New" w:hint="eastAsia"/>
            <w:szCs w:val="22"/>
            <w:lang w:eastAsia="zh-CN"/>
          </w:rPr>
          <w:delText>imingErrorMargin</w:delText>
        </w:r>
      </w:del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2BEAAD3B" w14:textId="77777777" w:rsidR="00BC39B4" w:rsidRDefault="00BC39B4" w:rsidP="00BC39B4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504731E" w14:textId="77777777" w:rsidR="00BC39B4" w:rsidRDefault="00BC39B4" w:rsidP="00BC39B4">
      <w:pPr>
        <w:pStyle w:val="PL"/>
        <w:rPr>
          <w:snapToGrid w:val="0"/>
        </w:rPr>
      </w:pPr>
    </w:p>
    <w:p w14:paraId="76C1390F" w14:textId="77777777" w:rsidR="00BC39B4" w:rsidRDefault="00BC39B4" w:rsidP="00BC39B4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6DB6FB9E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FDFD051" w14:textId="77777777" w:rsidR="00BC39B4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4766E6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37D98" w14:textId="77777777" w:rsidR="00BC39B4" w:rsidRPr="00ED4DAE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3635E33F" w14:textId="77777777" w:rsidR="00BC39B4" w:rsidRPr="00ED4DAE" w:rsidRDefault="00BC39B4" w:rsidP="00BC39B4">
      <w:pPr>
        <w:pStyle w:val="PL"/>
        <w:rPr>
          <w:snapToGrid w:val="0"/>
        </w:rPr>
      </w:pPr>
    </w:p>
    <w:p w14:paraId="4C5BB61D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75664249" w14:textId="77777777" w:rsidR="00BC39B4" w:rsidRDefault="00BC39B4" w:rsidP="00BC39B4">
      <w:pPr>
        <w:pStyle w:val="PL"/>
        <w:rPr>
          <w:rFonts w:eastAsia="SimSun"/>
          <w:snapToGrid w:val="0"/>
        </w:rPr>
      </w:pPr>
      <w:r w:rsidRPr="00492CD7">
        <w:rPr>
          <w:snapToGrid w:val="0"/>
          <w:lang w:val="fr-FR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F09DCDC" w14:textId="77777777" w:rsidR="00BC39B4" w:rsidRPr="001645CB" w:rsidRDefault="00BC39B4" w:rsidP="00BC39B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</w:t>
      </w:r>
      <w:del w:id="183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</w:t>
      </w:r>
      <w:del w:id="184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686AC4F4" w14:textId="77777777" w:rsidR="00BC39B4" w:rsidRPr="00707B3F" w:rsidRDefault="00BC39B4" w:rsidP="00BC39B4">
      <w:pPr>
        <w:pStyle w:val="PL"/>
        <w:rPr>
          <w:snapToGrid w:val="0"/>
        </w:rPr>
      </w:pPr>
    </w:p>
    <w:p w14:paraId="6312A72B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9799F" w14:textId="160CC4EC" w:rsidR="00BC39B4" w:rsidRDefault="00BC39B4" w:rsidP="00195B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24B56" w14:textId="76B0CF0C" w:rsidR="00BC39B4" w:rsidRDefault="00BC39B4" w:rsidP="00195BCA">
      <w:pPr>
        <w:pStyle w:val="PL"/>
        <w:rPr>
          <w:noProof w:val="0"/>
          <w:snapToGrid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20DAA050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185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 xml:space="preserve"> </w:t>
      </w:r>
      <w:r w:rsidRPr="00FC402B">
        <w:rPr>
          <w:snapToGrid w:val="0"/>
          <w:lang w:val="fr-FR"/>
        </w:rPr>
        <w:t>::= CHOICE {</w:t>
      </w:r>
    </w:p>
    <w:p w14:paraId="7E44E9EF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rxTx-TEG</w:t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RxTxTEG</w:t>
      </w:r>
      <w:r w:rsidRPr="00FC402B">
        <w:rPr>
          <w:snapToGrid w:val="0"/>
          <w:lang w:val="fr-FR"/>
        </w:rPr>
        <w:t>,</w:t>
      </w:r>
    </w:p>
    <w:p w14:paraId="34CF83F7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rx-TEG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RxTEG,</w:t>
      </w:r>
    </w:p>
    <w:p w14:paraId="1806643D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ab/>
        <w:t>choice-extension</w:t>
      </w: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fr-FR"/>
        </w:rPr>
        <w:tab/>
        <w:t>ProtocolIE-Single-Container { {</w:t>
      </w:r>
      <w:r w:rsidRPr="00FC402B">
        <w:rPr>
          <w:lang w:val="fr-FR"/>
        </w:rPr>
        <w:t xml:space="preserve"> </w:t>
      </w:r>
      <w:r>
        <w:rPr>
          <w:lang w:val="fr-FR"/>
        </w:rPr>
        <w:t>TRP</w:t>
      </w:r>
      <w:r w:rsidRPr="00820B98">
        <w:rPr>
          <w:snapToGrid w:val="0"/>
        </w:rPr>
        <w:t>TEG</w:t>
      </w:r>
      <w:del w:id="186" w:author="Nokia" w:date="2022-09-23T17:58:00Z">
        <w:r w:rsidRPr="00820B98" w:rsidDel="001765C3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-ExtIEs} }</w:t>
      </w:r>
    </w:p>
    <w:p w14:paraId="484032E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>}</w:t>
      </w:r>
    </w:p>
    <w:p w14:paraId="61EDB15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</w:p>
    <w:p w14:paraId="76B9463F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187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 NRPPA-PROTOCOL-IES ::= {</w:t>
      </w:r>
    </w:p>
    <w:p w14:paraId="3CC8D174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7F181EA3" w14:textId="77777777" w:rsidR="00C45899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5B5C48B3" w14:textId="77777777" w:rsidR="00C45899" w:rsidRDefault="00C45899" w:rsidP="00C45899">
      <w:pPr>
        <w:pStyle w:val="PL"/>
        <w:rPr>
          <w:rFonts w:eastAsia="Calibri" w:cs="Courier New"/>
          <w:snapToGrid w:val="0"/>
          <w:lang w:val="en-US"/>
        </w:rPr>
      </w:pPr>
    </w:p>
    <w:p w14:paraId="7E5DF408" w14:textId="77777777" w:rsidR="00C45899" w:rsidRPr="00FC402B" w:rsidRDefault="00C45899" w:rsidP="00C45899">
      <w:pPr>
        <w:pStyle w:val="PL"/>
        <w:rPr>
          <w:snapToGrid w:val="0"/>
        </w:rPr>
      </w:pPr>
      <w:r>
        <w:rPr>
          <w:snapToGrid w:val="0"/>
          <w:lang w:val="fr-FR"/>
        </w:rPr>
        <w:t xml:space="preserve">RxTxTEG </w:t>
      </w:r>
      <w:r w:rsidRPr="00FC402B">
        <w:rPr>
          <w:snapToGrid w:val="0"/>
        </w:rPr>
        <w:t>::= SEQUENCE {</w:t>
      </w:r>
    </w:p>
    <w:p w14:paraId="7567E485" w14:textId="0F6D08BE" w:rsidR="00C45899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lastRenderedPageBreak/>
        <w:tab/>
      </w:r>
      <w:r>
        <w:rPr>
          <w:snapToGrid w:val="0"/>
        </w:rPr>
        <w:t>tRP-RxTx-TEGID</w:t>
      </w:r>
      <w:r>
        <w:rPr>
          <w:snapToGrid w:val="0"/>
        </w:rPr>
        <w:tab/>
      </w:r>
      <w:r>
        <w:rPr>
          <w:snapToGrid w:val="0"/>
        </w:rPr>
        <w:tab/>
      </w:r>
      <w:ins w:id="188" w:author="Nokia" w:date="2022-09-27T15:59:00Z">
        <w:r w:rsidR="0052655B">
          <w:rPr>
            <w:snapToGrid w:val="0"/>
          </w:rPr>
          <w:tab/>
        </w:r>
        <w:r w:rsidR="0052655B">
          <w:rPr>
            <w:snapToGrid w:val="0"/>
          </w:rPr>
          <w:tab/>
        </w:r>
        <w:r w:rsidR="0052655B">
          <w:rPr>
            <w:snapToGrid w:val="0"/>
          </w:rPr>
          <w:tab/>
        </w:r>
      </w:ins>
      <w:r>
        <w:rPr>
          <w:snapToGrid w:val="0"/>
        </w:rPr>
        <w:t>INTEGER (0..255),</w:t>
      </w:r>
    </w:p>
    <w:p w14:paraId="688713AB" w14:textId="569149A0" w:rsidR="0052655B" w:rsidRDefault="00C45899" w:rsidP="00C45899">
      <w:pPr>
        <w:pStyle w:val="PL"/>
        <w:rPr>
          <w:ins w:id="189" w:author="Nokia" w:date="2022-09-27T15:59:00Z"/>
          <w:snapToGrid w:val="0"/>
        </w:rPr>
      </w:pPr>
      <w:r>
        <w:rPr>
          <w:snapToGrid w:val="0"/>
        </w:rPr>
        <w:tab/>
        <w:t>tRP-Tx-TEGID</w:t>
      </w:r>
      <w:r>
        <w:rPr>
          <w:snapToGrid w:val="0"/>
        </w:rPr>
        <w:tab/>
      </w:r>
      <w:r>
        <w:rPr>
          <w:snapToGrid w:val="0"/>
        </w:rPr>
        <w:tab/>
      </w:r>
      <w:ins w:id="190" w:author="Nokia" w:date="2022-09-27T15:59:00Z">
        <w:r w:rsidR="0052655B">
          <w:rPr>
            <w:snapToGrid w:val="0"/>
          </w:rPr>
          <w:tab/>
        </w:r>
        <w:r w:rsidR="0052655B">
          <w:rPr>
            <w:snapToGrid w:val="0"/>
          </w:rPr>
          <w:tab/>
        </w:r>
        <w:r w:rsidR="0052655B">
          <w:rPr>
            <w:snapToGrid w:val="0"/>
          </w:rPr>
          <w:tab/>
        </w:r>
      </w:ins>
      <w:r>
        <w:rPr>
          <w:snapToGrid w:val="0"/>
        </w:rPr>
        <w:t>INTEGER (0..7)</w:t>
      </w:r>
      <w:r>
        <w:rPr>
          <w:snapToGrid w:val="0"/>
        </w:rPr>
        <w:tab/>
        <w:t xml:space="preserve">OPTIONAL, </w:t>
      </w:r>
      <w:bookmarkStart w:id="191" w:name="_Hlk115167551"/>
    </w:p>
    <w:p w14:paraId="69C9A42D" w14:textId="61A09528" w:rsidR="00BC39B4" w:rsidRDefault="00BC39B4" w:rsidP="00C45899">
      <w:pPr>
        <w:pStyle w:val="PL"/>
        <w:rPr>
          <w:ins w:id="192" w:author="Nokia" w:date="2022-09-23T17:50:00Z"/>
          <w:rFonts w:cs="Courier New"/>
          <w:szCs w:val="22"/>
          <w:lang w:eastAsia="zh-CN"/>
        </w:rPr>
      </w:pPr>
      <w:ins w:id="193" w:author="Nokia" w:date="2022-09-23T17:50:00Z">
        <w:r>
          <w:rPr>
            <w:snapToGrid w:val="0"/>
          </w:rPr>
          <w:tab/>
        </w:r>
      </w:ins>
      <w:ins w:id="194" w:author="Nokia" w:date="2022-09-23T17:51:00Z">
        <w:r>
          <w:rPr>
            <w:rFonts w:cs="Courier New"/>
            <w:szCs w:val="22"/>
            <w:lang w:eastAsia="zh-CN"/>
          </w:rPr>
          <w:t>t</w:t>
        </w:r>
      </w:ins>
      <w:ins w:id="195" w:author="Nokia" w:date="2022-09-23T17:50:00Z">
        <w:r>
          <w:rPr>
            <w:rFonts w:cs="Courier New" w:hint="eastAsia"/>
            <w:szCs w:val="22"/>
            <w:lang w:eastAsia="zh-CN"/>
          </w:rPr>
          <w:t>RPRxTxT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5C6976">
          <w:rPr>
            <w:rFonts w:cs="Courier New"/>
            <w:szCs w:val="22"/>
            <w:highlight w:val="cyan"/>
            <w:lang w:eastAsia="zh-CN"/>
            <w:rPrChange w:id="196" w:author="Nokia" w:date="2022-09-23T17:51:00Z">
              <w:rPr>
                <w:rFonts w:cs="Courier New"/>
                <w:szCs w:val="22"/>
                <w:lang w:eastAsia="zh-CN"/>
              </w:rPr>
            </w:rPrChange>
          </w:rPr>
          <w:t>TimingErrorMargin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720DCB01" w14:textId="297008F9" w:rsidR="00BC39B4" w:rsidRPr="00FC402B" w:rsidRDefault="00BC39B4" w:rsidP="00C45899">
      <w:pPr>
        <w:pStyle w:val="PL"/>
        <w:rPr>
          <w:snapToGrid w:val="0"/>
        </w:rPr>
      </w:pPr>
      <w:ins w:id="197" w:author="Nokia" w:date="2022-09-23T17:50:00Z">
        <w:r>
          <w:rPr>
            <w:rFonts w:cs="Courier New"/>
            <w:szCs w:val="22"/>
            <w:lang w:eastAsia="zh-CN"/>
          </w:rPr>
          <w:tab/>
        </w:r>
      </w:ins>
      <w:ins w:id="198" w:author="Nokia" w:date="2022-09-23T17:51:00Z">
        <w:r>
          <w:rPr>
            <w:rFonts w:cs="Courier New"/>
            <w:szCs w:val="22"/>
            <w:lang w:eastAsia="zh-CN"/>
          </w:rPr>
          <w:t>t</w:t>
        </w:r>
      </w:ins>
      <w:ins w:id="199" w:author="Nokia" w:date="2022-09-23T17:50:00Z">
        <w:r>
          <w:rPr>
            <w:rFonts w:cs="Courier New" w:hint="eastAsia"/>
            <w:szCs w:val="22"/>
            <w:lang w:eastAsia="zh-CN"/>
          </w:rPr>
          <w:t>RPTx</w:t>
        </w:r>
      </w:ins>
      <w:ins w:id="200" w:author="Nokia" w:date="2022-09-27T15:59:00Z">
        <w:r w:rsidR="0052655B">
          <w:rPr>
            <w:rFonts w:cs="Courier New"/>
            <w:szCs w:val="22"/>
            <w:lang w:eastAsia="zh-CN"/>
          </w:rPr>
          <w:t>TimingErrorMargin</w:t>
        </w:r>
      </w:ins>
      <w:ins w:id="201" w:author="Nokia" w:date="2022-09-23T17:50:00Z"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</w:ins>
      <w:ins w:id="202" w:author="Nokia" w:date="2022-09-27T16:00:00Z">
        <w:r w:rsidR="0052655B">
          <w:rPr>
            <w:rFonts w:cs="Courier New"/>
            <w:szCs w:val="22"/>
            <w:lang w:eastAsia="zh-CN"/>
          </w:rPr>
          <w:t>TimingErrorMargin</w:t>
        </w:r>
        <w:r w:rsidR="0052655B">
          <w:rPr>
            <w:rFonts w:cs="Courier New"/>
            <w:szCs w:val="22"/>
            <w:lang w:eastAsia="zh-CN"/>
          </w:rPr>
          <w:tab/>
        </w:r>
        <w:r w:rsidR="0052655B">
          <w:rPr>
            <w:rFonts w:cs="Courier New"/>
            <w:szCs w:val="22"/>
            <w:lang w:eastAsia="zh-CN"/>
          </w:rPr>
          <w:tab/>
          <w:t>OPTIONAL</w:t>
        </w:r>
      </w:ins>
      <w:ins w:id="203" w:author="Nokia" w:date="2022-09-23T17:51:00Z">
        <w:r>
          <w:rPr>
            <w:rFonts w:cs="Courier New"/>
            <w:szCs w:val="22"/>
            <w:lang w:eastAsia="zh-CN"/>
          </w:rPr>
          <w:t>,</w:t>
        </w:r>
      </w:ins>
    </w:p>
    <w:bookmarkEnd w:id="191"/>
    <w:p w14:paraId="2551E072" w14:textId="77777777" w:rsidR="0052655B" w:rsidRDefault="0052655B" w:rsidP="0052655B">
      <w:pPr>
        <w:pStyle w:val="PL"/>
        <w:tabs>
          <w:tab w:val="left" w:pos="11100"/>
        </w:tabs>
        <w:rPr>
          <w:ins w:id="204" w:author="Nokia" w:date="2022-09-27T16:00:00Z"/>
          <w:snapToGrid w:val="0"/>
        </w:rPr>
      </w:pPr>
      <w:ins w:id="205" w:author="Nokia" w:date="2022-09-27T16:00:00Z">
        <w:r w:rsidRPr="00707B3F">
          <w:rPr>
            <w:snapToGrid w:val="0"/>
          </w:rPr>
          <w:t xml:space="preserve">-- The IE shall be present if the </w:t>
        </w:r>
        <w:r>
          <w:rPr>
            <w:snapToGrid w:val="0"/>
          </w:rPr>
          <w:t>TRP Tx TEG ID</w:t>
        </w:r>
        <w:r w:rsidRPr="00707B3F">
          <w:rPr>
            <w:snapToGrid w:val="0"/>
          </w:rPr>
          <w:t xml:space="preserve"> IE is</w:t>
        </w:r>
        <w:r>
          <w:rPr>
            <w:snapToGrid w:val="0"/>
          </w:rPr>
          <w:t xml:space="preserve"> present</w:t>
        </w:r>
      </w:ins>
    </w:p>
    <w:p w14:paraId="5351E81A" w14:textId="77777777" w:rsidR="00C45899" w:rsidRDefault="00C45899" w:rsidP="00C45899">
      <w:pPr>
        <w:pStyle w:val="PL"/>
        <w:rPr>
          <w:lang w:val="fr-FR"/>
        </w:rPr>
      </w:pPr>
      <w:r>
        <w:tab/>
      </w:r>
      <w:r w:rsidRPr="00AC4B5B"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 w:rsidRPr="00AC4B5B">
        <w:rPr>
          <w:lang w:val="fr-FR"/>
        </w:rPr>
        <w:t>ProtocolExtensionContainer { { RxTxTEG-ExtIEs } }</w:t>
      </w:r>
      <w:r>
        <w:rPr>
          <w:lang w:val="fr-FR"/>
        </w:rPr>
        <w:tab/>
      </w:r>
      <w:r w:rsidRPr="00AC4B5B">
        <w:rPr>
          <w:lang w:val="fr-FR"/>
        </w:rPr>
        <w:t>OPTIONAL,</w:t>
      </w:r>
    </w:p>
    <w:p w14:paraId="08421719" w14:textId="77777777" w:rsidR="00C45899" w:rsidRPr="00FC402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ab/>
        <w:t>...</w:t>
      </w:r>
    </w:p>
    <w:p w14:paraId="6A7CD1E7" w14:textId="77777777" w:rsidR="00C45899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>}</w:t>
      </w:r>
    </w:p>
    <w:p w14:paraId="518D711F" w14:textId="77777777" w:rsidR="00C45899" w:rsidRDefault="00C45899" w:rsidP="00C45899">
      <w:pPr>
        <w:pStyle w:val="PL"/>
        <w:rPr>
          <w:snapToGrid w:val="0"/>
        </w:rPr>
      </w:pPr>
    </w:p>
    <w:p w14:paraId="3A3982CF" w14:textId="77777777" w:rsidR="00C45899" w:rsidRDefault="00C45899" w:rsidP="00C45899">
      <w:pPr>
        <w:pStyle w:val="PL"/>
        <w:rPr>
          <w:lang w:eastAsia="zh-CN"/>
        </w:rPr>
      </w:pPr>
      <w:r w:rsidRPr="00AC4B5B">
        <w:t>RxTxTEG-ExtIEs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4B5C2327" w14:textId="607C9925" w:rsidR="00C45899" w:rsidDel="005C6976" w:rsidRDefault="00C45899">
      <w:pPr>
        <w:pStyle w:val="PL"/>
        <w:tabs>
          <w:tab w:val="clear" w:pos="4608"/>
        </w:tabs>
        <w:rPr>
          <w:del w:id="206" w:author="Nokia" w:date="2022-09-23T17:53:00Z"/>
          <w:snapToGrid w:val="0"/>
          <w:lang w:eastAsia="zh-CN"/>
        </w:rPr>
        <w:pPrChange w:id="207" w:author="Nokia" w:date="2022-09-23T17:53:00Z">
          <w:pPr>
            <w:pStyle w:val="PL"/>
            <w:tabs>
              <w:tab w:val="clear" w:pos="4608"/>
            </w:tabs>
            <w:ind w:firstLineChars="50" w:firstLine="80"/>
          </w:pPr>
        </w:pPrChange>
      </w:pPr>
      <w:del w:id="208" w:author="Nokia" w:date="2022-09-23T17:53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28BD74D9" w14:textId="61A7C802" w:rsidR="00C45899" w:rsidRPr="00AC4B5B" w:rsidDel="005C6976" w:rsidRDefault="00C45899" w:rsidP="00C45899">
      <w:pPr>
        <w:pStyle w:val="PL"/>
        <w:rPr>
          <w:del w:id="209" w:author="Nokia" w:date="2022-09-23T17:53:00Z"/>
        </w:rPr>
      </w:pPr>
      <w:del w:id="210" w:author="Nokia" w:date="2022-09-23T17:53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07386EF8" w14:textId="77777777" w:rsidR="00C45899" w:rsidRPr="00AC4B5B" w:rsidRDefault="00C45899" w:rsidP="00C45899">
      <w:pPr>
        <w:pStyle w:val="PL"/>
      </w:pPr>
      <w:r w:rsidRPr="00AC4B5B">
        <w:tab/>
        <w:t>...</w:t>
      </w:r>
    </w:p>
    <w:p w14:paraId="1B05D42C" w14:textId="77777777" w:rsidR="00C45899" w:rsidRDefault="00C45899" w:rsidP="00C45899">
      <w:pPr>
        <w:pStyle w:val="PL"/>
      </w:pPr>
      <w:r w:rsidRPr="00AC4B5B">
        <w:t>}</w:t>
      </w:r>
    </w:p>
    <w:p w14:paraId="49A958AD" w14:textId="77777777" w:rsidR="00C45899" w:rsidRDefault="00C45899" w:rsidP="00C45899">
      <w:pPr>
        <w:pStyle w:val="PL"/>
        <w:rPr>
          <w:snapToGrid w:val="0"/>
          <w:lang w:val="fr-FR"/>
        </w:rPr>
      </w:pPr>
    </w:p>
    <w:p w14:paraId="00BBC3A3" w14:textId="77777777" w:rsidR="00C45899" w:rsidRPr="00FC402B" w:rsidRDefault="00C45899" w:rsidP="00C45899">
      <w:pPr>
        <w:pStyle w:val="PL"/>
        <w:rPr>
          <w:snapToGrid w:val="0"/>
        </w:rPr>
      </w:pPr>
      <w:r>
        <w:rPr>
          <w:snapToGrid w:val="0"/>
          <w:lang w:val="fr-FR"/>
        </w:rPr>
        <w:t xml:space="preserve">RxTEG </w:t>
      </w:r>
      <w:r w:rsidRPr="00FC402B">
        <w:rPr>
          <w:snapToGrid w:val="0"/>
        </w:rPr>
        <w:t>::= SEQUENCE {</w:t>
      </w:r>
    </w:p>
    <w:p w14:paraId="3E4CEF13" w14:textId="3728D5E1" w:rsidR="00C45899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ab/>
      </w:r>
      <w:r>
        <w:rPr>
          <w:snapToGrid w:val="0"/>
        </w:rPr>
        <w:t>tRP-Rx-TEGID</w:t>
      </w:r>
      <w:r>
        <w:rPr>
          <w:snapToGrid w:val="0"/>
        </w:rPr>
        <w:tab/>
      </w:r>
      <w:r>
        <w:rPr>
          <w:snapToGrid w:val="0"/>
        </w:rPr>
        <w:tab/>
      </w:r>
      <w:ins w:id="211" w:author="Nokia" w:date="2022-09-23T17:57:00Z">
        <w:r w:rsidR="001765C3">
          <w:rPr>
            <w:snapToGrid w:val="0"/>
          </w:rPr>
          <w:tab/>
        </w:r>
        <w:r w:rsidR="001765C3">
          <w:rPr>
            <w:snapToGrid w:val="0"/>
          </w:rPr>
          <w:tab/>
        </w:r>
      </w:ins>
      <w:r>
        <w:rPr>
          <w:snapToGrid w:val="0"/>
        </w:rPr>
        <w:t>INTEGER (0..31),</w:t>
      </w:r>
    </w:p>
    <w:p w14:paraId="287C81D9" w14:textId="3FD35841" w:rsidR="00C45899" w:rsidRDefault="00C45899" w:rsidP="00C45899">
      <w:pPr>
        <w:pStyle w:val="PL"/>
        <w:rPr>
          <w:ins w:id="212" w:author="Nokia" w:date="2022-09-23T17:55:00Z"/>
          <w:snapToGrid w:val="0"/>
        </w:rPr>
      </w:pPr>
      <w:r>
        <w:rPr>
          <w:snapToGrid w:val="0"/>
        </w:rPr>
        <w:tab/>
        <w:t>tRP-Tx-TEGID</w:t>
      </w:r>
      <w:r>
        <w:rPr>
          <w:snapToGrid w:val="0"/>
        </w:rPr>
        <w:tab/>
      </w:r>
      <w:r>
        <w:rPr>
          <w:snapToGrid w:val="0"/>
        </w:rPr>
        <w:tab/>
      </w:r>
      <w:ins w:id="213" w:author="Nokia" w:date="2022-09-23T17:57:00Z">
        <w:r w:rsidR="001765C3">
          <w:rPr>
            <w:snapToGrid w:val="0"/>
          </w:rPr>
          <w:tab/>
        </w:r>
        <w:r w:rsidR="001765C3">
          <w:rPr>
            <w:snapToGrid w:val="0"/>
          </w:rPr>
          <w:tab/>
        </w:r>
      </w:ins>
      <w:r>
        <w:rPr>
          <w:snapToGrid w:val="0"/>
        </w:rPr>
        <w:t>INTEGER (0..7),</w:t>
      </w:r>
      <w:r w:rsidRPr="00D60928">
        <w:rPr>
          <w:snapToGrid w:val="0"/>
        </w:rPr>
        <w:t xml:space="preserve"> </w:t>
      </w:r>
    </w:p>
    <w:p w14:paraId="3BCBB9EE" w14:textId="3E6553F2" w:rsidR="005C6976" w:rsidRDefault="005C6976" w:rsidP="00C45899">
      <w:pPr>
        <w:pStyle w:val="PL"/>
        <w:rPr>
          <w:ins w:id="214" w:author="Nokia" w:date="2022-09-23T17:55:00Z"/>
          <w:rFonts w:cs="Courier New"/>
          <w:szCs w:val="22"/>
          <w:lang w:eastAsia="zh-CN"/>
        </w:rPr>
      </w:pPr>
      <w:bookmarkStart w:id="215" w:name="_Hlk115167633"/>
      <w:ins w:id="216" w:author="Nokia" w:date="2022-09-23T17:55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</w:t>
        </w:r>
        <w:r>
          <w:rPr>
            <w:rFonts w:cs="Courier New" w:hint="eastAsia"/>
            <w:szCs w:val="22"/>
            <w:lang w:eastAsia="zh-CN"/>
          </w:rPr>
          <w:t>RPRxT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0DBC14D7" w14:textId="0013070E" w:rsidR="005C6976" w:rsidRPr="00FC402B" w:rsidRDefault="005C6976" w:rsidP="00C45899">
      <w:pPr>
        <w:pStyle w:val="PL"/>
        <w:rPr>
          <w:snapToGrid w:val="0"/>
        </w:rPr>
      </w:pPr>
      <w:ins w:id="217" w:author="Nokia" w:date="2022-09-23T17:55:00Z">
        <w:r>
          <w:rPr>
            <w:rFonts w:cs="Courier New"/>
            <w:szCs w:val="22"/>
            <w:lang w:eastAsia="zh-CN"/>
          </w:rPr>
          <w:tab/>
          <w:t>t</w:t>
        </w:r>
        <w:r>
          <w:rPr>
            <w:rFonts w:cs="Courier New" w:hint="eastAsia"/>
            <w:szCs w:val="22"/>
            <w:lang w:eastAsia="zh-CN"/>
          </w:rPr>
          <w:t>RPTxT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bookmarkEnd w:id="215"/>
    <w:p w14:paraId="4B8E2DE2" w14:textId="77777777" w:rsidR="00C45899" w:rsidRDefault="00C45899" w:rsidP="00C45899">
      <w:pPr>
        <w:pStyle w:val="PL"/>
        <w:rPr>
          <w:lang w:val="fr-FR"/>
        </w:rPr>
      </w:pPr>
      <w:r w:rsidRPr="00AC4B5B">
        <w:tab/>
      </w:r>
      <w:r w:rsidRPr="00AC4B5B">
        <w:rPr>
          <w:lang w:val="fr-FR"/>
        </w:rPr>
        <w:t>iE-extensions      ProtocolExtensionContainer { { RxTEG-ExtIEs } }</w:t>
      </w:r>
      <w:r>
        <w:rPr>
          <w:lang w:val="fr-FR"/>
        </w:rPr>
        <w:tab/>
      </w:r>
      <w:r w:rsidRPr="00AC4B5B">
        <w:rPr>
          <w:lang w:val="fr-FR"/>
        </w:rPr>
        <w:t>OPTIONAL,</w:t>
      </w:r>
    </w:p>
    <w:p w14:paraId="28831EF4" w14:textId="77777777" w:rsidR="00C45899" w:rsidRPr="00FC402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ab/>
        <w:t>...</w:t>
      </w:r>
    </w:p>
    <w:p w14:paraId="4947470A" w14:textId="77777777" w:rsidR="00C45899" w:rsidRPr="001645C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>}</w:t>
      </w:r>
    </w:p>
    <w:p w14:paraId="4E7D20A6" w14:textId="77777777" w:rsidR="00C45899" w:rsidRDefault="00C45899" w:rsidP="00C45899">
      <w:pPr>
        <w:pStyle w:val="PL"/>
        <w:rPr>
          <w:highlight w:val="yellow"/>
        </w:rPr>
      </w:pPr>
    </w:p>
    <w:p w14:paraId="315A6E3A" w14:textId="77777777" w:rsidR="00C45899" w:rsidRDefault="00C45899" w:rsidP="00C45899">
      <w:pPr>
        <w:pStyle w:val="PL"/>
        <w:rPr>
          <w:lang w:eastAsia="zh-CN"/>
        </w:rPr>
      </w:pPr>
      <w:r w:rsidRPr="00AC4B5B">
        <w:t>RxTEG-ExtIEs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5436C73" w14:textId="637B6F42" w:rsidR="00C45899" w:rsidDel="005C6976" w:rsidRDefault="00C45899" w:rsidP="00C45899">
      <w:pPr>
        <w:pStyle w:val="PL"/>
        <w:ind w:firstLineChars="50" w:firstLine="80"/>
        <w:rPr>
          <w:del w:id="218" w:author="Nokia" w:date="2022-09-23T17:56:00Z"/>
          <w:snapToGrid w:val="0"/>
          <w:lang w:eastAsia="zh-CN"/>
        </w:rPr>
      </w:pPr>
      <w:del w:id="219" w:author="Nokia" w:date="2022-09-23T17:56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36A47FA0" w14:textId="3E5EA9DE" w:rsidR="00C45899" w:rsidDel="005C6976" w:rsidRDefault="00C45899" w:rsidP="00C45899">
      <w:pPr>
        <w:pStyle w:val="PL"/>
        <w:ind w:firstLineChars="50" w:firstLine="80"/>
        <w:rPr>
          <w:del w:id="220" w:author="Nokia" w:date="2022-09-23T17:56:00Z"/>
          <w:lang w:val="en-US" w:eastAsia="zh-CN"/>
        </w:rPr>
      </w:pPr>
      <w:del w:id="221" w:author="Nokia" w:date="2022-09-23T17:56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5FC0DCBD" w14:textId="77777777" w:rsidR="00C45899" w:rsidRPr="00AC4B5B" w:rsidRDefault="00C45899" w:rsidP="00C45899">
      <w:pPr>
        <w:pStyle w:val="PL"/>
      </w:pPr>
      <w:r w:rsidRPr="00AC4B5B">
        <w:tab/>
        <w:t>...</w:t>
      </w:r>
    </w:p>
    <w:p w14:paraId="7F5F192F" w14:textId="62B4DC33" w:rsidR="00C45899" w:rsidRPr="00C45899" w:rsidRDefault="00C45899" w:rsidP="00195BCA">
      <w:pPr>
        <w:pStyle w:val="PL"/>
      </w:pPr>
      <w:r w:rsidRPr="00AC4B5B">
        <w:t>}</w:t>
      </w:r>
    </w:p>
    <w:p w14:paraId="10B9F18A" w14:textId="487406E3" w:rsidR="00C45899" w:rsidRDefault="00C45899" w:rsidP="00195BCA">
      <w:pPr>
        <w:pStyle w:val="PL"/>
        <w:rPr>
          <w:noProof w:val="0"/>
          <w:snapToGrid w:val="0"/>
        </w:rPr>
      </w:pPr>
    </w:p>
    <w:p w14:paraId="2638FE72" w14:textId="7A044657" w:rsidR="00C45899" w:rsidRPr="00EA5FA7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02E3B067" w:rsidR="00195BCA" w:rsidRDefault="00195BCA" w:rsidP="00195BCA">
      <w:pPr>
        <w:pStyle w:val="PL"/>
        <w:rPr>
          <w:noProof w:val="0"/>
          <w:snapToGrid w:val="0"/>
        </w:rPr>
      </w:pPr>
    </w:p>
    <w:p w14:paraId="15C3FD8C" w14:textId="3D7D0335" w:rsidR="00E76CB7" w:rsidRPr="00FC402B" w:rsidRDefault="00E76CB7" w:rsidP="00E76CB7">
      <w:pPr>
        <w:pStyle w:val="PL"/>
        <w:rPr>
          <w:ins w:id="222" w:author="Nokia" w:date="2022-09-27T14:46:00Z"/>
          <w:snapToGrid w:val="0"/>
        </w:rPr>
      </w:pPr>
      <w:ins w:id="223" w:author="Nokia" w:date="2022-09-27T14:46:00Z">
        <w:r w:rsidRPr="00FC402B">
          <w:rPr>
            <w:snapToGrid w:val="0"/>
          </w:rPr>
          <w:t>TRP</w:t>
        </w:r>
      </w:ins>
      <w:ins w:id="224" w:author="Nokia" w:date="2022-09-27T14:47:00Z">
        <w:r>
          <w:rPr>
            <w:snapToGrid w:val="0"/>
          </w:rPr>
          <w:t>RxTEGInformation</w:t>
        </w:r>
      </w:ins>
      <w:ins w:id="225" w:author="Nokia" w:date="2022-09-27T14:46:00Z">
        <w:r w:rsidRPr="00FC402B">
          <w:rPr>
            <w:snapToGrid w:val="0"/>
          </w:rPr>
          <w:t xml:space="preserve"> ::= SEQUENCE {</w:t>
        </w:r>
      </w:ins>
    </w:p>
    <w:p w14:paraId="1AE2983D" w14:textId="47D30025" w:rsidR="00E76CB7" w:rsidRDefault="00E76CB7" w:rsidP="00E76CB7">
      <w:pPr>
        <w:pStyle w:val="PL"/>
        <w:rPr>
          <w:ins w:id="226" w:author="Nokia" w:date="2022-09-27T14:46:00Z"/>
        </w:rPr>
      </w:pPr>
      <w:ins w:id="227" w:author="Nokia" w:date="2022-09-27T14:46:00Z">
        <w:r w:rsidRPr="00FC402B">
          <w:tab/>
          <w:t>tRP</w:t>
        </w:r>
      </w:ins>
      <w:ins w:id="228" w:author="Nokia" w:date="2022-09-27T14:47:00Z">
        <w:r>
          <w:t>-Rx-</w:t>
        </w:r>
      </w:ins>
      <w:ins w:id="229" w:author="Nokia" w:date="2022-09-27T14:46:00Z">
        <w:r>
          <w:t>TEG-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</w:ins>
      <w:ins w:id="230" w:author="Nokia" w:date="2022-09-27T14:48:00Z">
        <w:r>
          <w:tab/>
        </w:r>
      </w:ins>
      <w:ins w:id="231" w:author="Nokia" w:date="2022-09-27T14:46:00Z">
        <w:r w:rsidRPr="00432BDD">
          <w:t>INTEGER (</w:t>
        </w:r>
        <w:r>
          <w:t>0..</w:t>
        </w:r>
      </w:ins>
      <w:ins w:id="232" w:author="Nokia" w:date="2022-09-27T14:47:00Z">
        <w:r>
          <w:t>31</w:t>
        </w:r>
      </w:ins>
      <w:ins w:id="233" w:author="Nokia" w:date="2022-09-27T14:46:00Z">
        <w:r w:rsidRPr="00432BDD">
          <w:t>)</w:t>
        </w:r>
        <w:r w:rsidRPr="00FC402B">
          <w:t>,</w:t>
        </w:r>
      </w:ins>
    </w:p>
    <w:p w14:paraId="01F70E5E" w14:textId="04B97924" w:rsidR="00E76CB7" w:rsidRDefault="00E76CB7" w:rsidP="00E76CB7">
      <w:pPr>
        <w:pStyle w:val="PL"/>
        <w:rPr>
          <w:ins w:id="234" w:author="Nokia" w:date="2022-09-27T14:46:00Z"/>
        </w:rPr>
      </w:pPr>
      <w:ins w:id="235" w:author="Nokia" w:date="2022-09-27T14:46:00Z">
        <w:r>
          <w:tab/>
        </w:r>
      </w:ins>
      <w:ins w:id="236" w:author="Nokia" w:date="2022-09-27T14:48:00Z">
        <w:r>
          <w:rPr>
            <w:snapToGrid w:val="0"/>
          </w:rPr>
          <w:t>tRPRxTimingErrorMargin</w:t>
        </w:r>
        <w:r>
          <w:rPr>
            <w:snapToGrid w:val="0"/>
          </w:rPr>
          <w:tab/>
        </w:r>
        <w:r>
          <w:rPr>
            <w:snapToGrid w:val="0"/>
          </w:rPr>
          <w:tab/>
          <w:t>TimingErrorMargin</w:t>
        </w:r>
      </w:ins>
      <w:ins w:id="237" w:author="Nokia" w:date="2022-09-27T14:46:00Z">
        <w:r>
          <w:t>,</w:t>
        </w:r>
      </w:ins>
    </w:p>
    <w:p w14:paraId="337FA56A" w14:textId="00A57792" w:rsidR="00E76CB7" w:rsidRPr="00D81976" w:rsidRDefault="00E76CB7" w:rsidP="00E76CB7">
      <w:pPr>
        <w:pStyle w:val="PL"/>
        <w:rPr>
          <w:ins w:id="238" w:author="Nokia" w:date="2022-09-27T14:46:00Z"/>
          <w:rFonts w:eastAsia="Calibri"/>
          <w:lang w:val="fr-FR"/>
        </w:rPr>
      </w:pPr>
      <w:ins w:id="239" w:author="Nokia" w:date="2022-09-27T14:46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</w:ins>
      <w:ins w:id="240" w:author="Nokia" w:date="2022-09-27T14:49:00Z">
        <w:r w:rsidRPr="00FC402B">
          <w:rPr>
            <w:snapToGrid w:val="0"/>
          </w:rPr>
          <w:t>TRP</w:t>
        </w:r>
        <w:r>
          <w:rPr>
            <w:snapToGrid w:val="0"/>
          </w:rPr>
          <w:t>RxTEGInformation</w:t>
        </w:r>
      </w:ins>
      <w:ins w:id="241" w:author="Nokia" w:date="2022-09-27T14:46:00Z">
        <w:r w:rsidRPr="00D81976">
          <w:rPr>
            <w:rFonts w:eastAsia="Calibri"/>
            <w:lang w:val="fr-FR"/>
          </w:rPr>
          <w:t>-ExtIEs } } OPTIONAL,</w:t>
        </w:r>
      </w:ins>
    </w:p>
    <w:p w14:paraId="42F9B2AB" w14:textId="77777777" w:rsidR="00E76CB7" w:rsidRPr="00D81976" w:rsidRDefault="00E76CB7" w:rsidP="00E76CB7">
      <w:pPr>
        <w:pStyle w:val="PL"/>
        <w:rPr>
          <w:ins w:id="242" w:author="Nokia" w:date="2022-09-27T14:46:00Z"/>
          <w:rFonts w:eastAsia="Calibri"/>
          <w:lang w:val="fr-FR"/>
        </w:rPr>
      </w:pPr>
      <w:ins w:id="243" w:author="Nokia" w:date="2022-09-27T14:46:00Z">
        <w:r w:rsidRPr="00D81976">
          <w:rPr>
            <w:rFonts w:eastAsia="Calibri"/>
            <w:lang w:val="fr-FR"/>
          </w:rPr>
          <w:tab/>
          <w:t>...</w:t>
        </w:r>
      </w:ins>
    </w:p>
    <w:p w14:paraId="004817D3" w14:textId="77777777" w:rsidR="00E76CB7" w:rsidRPr="00D81976" w:rsidRDefault="00E76CB7" w:rsidP="00E76CB7">
      <w:pPr>
        <w:pStyle w:val="PL"/>
        <w:rPr>
          <w:ins w:id="244" w:author="Nokia" w:date="2022-09-27T14:46:00Z"/>
          <w:rFonts w:eastAsia="Calibri"/>
          <w:lang w:val="fr-FR"/>
        </w:rPr>
      </w:pPr>
      <w:ins w:id="245" w:author="Nokia" w:date="2022-09-27T14:46:00Z">
        <w:r w:rsidRPr="00D81976">
          <w:rPr>
            <w:rFonts w:eastAsia="Calibri"/>
            <w:lang w:val="fr-FR"/>
          </w:rPr>
          <w:t>}</w:t>
        </w:r>
      </w:ins>
    </w:p>
    <w:p w14:paraId="68C6BAFD" w14:textId="77777777" w:rsidR="00E76CB7" w:rsidRPr="00D81976" w:rsidRDefault="00E76CB7" w:rsidP="00E76CB7">
      <w:pPr>
        <w:pStyle w:val="PL"/>
        <w:rPr>
          <w:ins w:id="246" w:author="Nokia" w:date="2022-09-27T14:46:00Z"/>
          <w:rFonts w:eastAsia="Calibri"/>
          <w:lang w:val="fr-FR"/>
        </w:rPr>
      </w:pPr>
    </w:p>
    <w:p w14:paraId="2B0064BD" w14:textId="06C3F100" w:rsidR="00E76CB7" w:rsidRPr="00B474EF" w:rsidRDefault="00E76CB7" w:rsidP="00E76CB7">
      <w:pPr>
        <w:pStyle w:val="PL"/>
        <w:rPr>
          <w:ins w:id="247" w:author="Nokia" w:date="2022-09-27T14:46:00Z"/>
          <w:lang w:val="fr-FR" w:eastAsia="zh-CN"/>
        </w:rPr>
      </w:pPr>
      <w:ins w:id="248" w:author="Nokia" w:date="2022-09-27T14:49:00Z">
        <w:r w:rsidRPr="00FC402B">
          <w:rPr>
            <w:snapToGrid w:val="0"/>
          </w:rPr>
          <w:t>TRP</w:t>
        </w:r>
        <w:r>
          <w:rPr>
            <w:snapToGrid w:val="0"/>
          </w:rPr>
          <w:t>RxTEGInformation</w:t>
        </w:r>
      </w:ins>
      <w:ins w:id="249" w:author="Nokia" w:date="2022-09-27T14:46:00Z">
        <w:r w:rsidRPr="00D81976">
          <w:rPr>
            <w:rFonts w:eastAsia="Calibri"/>
            <w:lang w:val="fr-FR"/>
          </w:rPr>
          <w:t>-ExtIEs NRPPA-PROTOCOL-EXTENSION ::= {</w:t>
        </w:r>
      </w:ins>
    </w:p>
    <w:p w14:paraId="49256CF1" w14:textId="77777777" w:rsidR="00E76CB7" w:rsidRDefault="00E76CB7" w:rsidP="00E76CB7">
      <w:pPr>
        <w:pStyle w:val="PL"/>
        <w:rPr>
          <w:ins w:id="250" w:author="Nokia" w:date="2022-09-27T14:46:00Z"/>
          <w:rFonts w:eastAsia="Calibri"/>
          <w:lang w:val="fr-FR"/>
        </w:rPr>
      </w:pPr>
      <w:ins w:id="251" w:author="Nokia" w:date="2022-09-27T14:46:00Z">
        <w:r w:rsidRPr="00D81976">
          <w:rPr>
            <w:rFonts w:eastAsia="Calibri"/>
            <w:lang w:val="fr-FR"/>
          </w:rPr>
          <w:tab/>
          <w:t>...</w:t>
        </w:r>
      </w:ins>
    </w:p>
    <w:p w14:paraId="3BD141ED" w14:textId="77777777" w:rsidR="00E76CB7" w:rsidRPr="00D81976" w:rsidRDefault="00E76CB7" w:rsidP="00E76CB7">
      <w:pPr>
        <w:pStyle w:val="PL"/>
        <w:rPr>
          <w:ins w:id="252" w:author="Nokia" w:date="2022-09-27T14:46:00Z"/>
          <w:rFonts w:eastAsia="Calibri"/>
          <w:lang w:val="fr-FR"/>
        </w:rPr>
      </w:pPr>
      <w:ins w:id="253" w:author="Nokia" w:date="2022-09-27T14:46:00Z">
        <w:r w:rsidRPr="00D81976">
          <w:rPr>
            <w:rFonts w:eastAsia="Calibri"/>
            <w:lang w:val="fr-FR"/>
          </w:rPr>
          <w:t>}</w:t>
        </w:r>
      </w:ins>
    </w:p>
    <w:p w14:paraId="1CFEF92E" w14:textId="77777777" w:rsidR="00E76CB7" w:rsidRDefault="00E76CB7" w:rsidP="00EE04DC">
      <w:pPr>
        <w:pStyle w:val="PL"/>
        <w:rPr>
          <w:ins w:id="254" w:author="Nokia" w:date="2022-09-27T14:46:00Z"/>
          <w:rFonts w:eastAsia="SimSun"/>
          <w:snapToGrid w:val="0"/>
        </w:rPr>
      </w:pPr>
    </w:p>
    <w:p w14:paraId="4FC3E5E2" w14:textId="65DAFBE9" w:rsidR="00EE04DC" w:rsidRPr="00FC402B" w:rsidRDefault="00EE04DC" w:rsidP="00EE04DC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2956E0DA" w14:textId="77777777" w:rsidR="00EE04DC" w:rsidRPr="00FC402B" w:rsidRDefault="00EE04DC" w:rsidP="00EE04DC">
      <w:pPr>
        <w:pStyle w:val="PL"/>
        <w:rPr>
          <w:snapToGrid w:val="0"/>
        </w:rPr>
      </w:pPr>
    </w:p>
    <w:p w14:paraId="04FCC532" w14:textId="77777777" w:rsidR="00EE04DC" w:rsidRPr="00FC402B" w:rsidRDefault="00EE04DC" w:rsidP="00EE04D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7025B2E7" w14:textId="77777777" w:rsidR="00EE04DC" w:rsidRDefault="00EE04DC" w:rsidP="00EE04DC">
      <w:pPr>
        <w:pStyle w:val="PL"/>
      </w:pPr>
      <w:r w:rsidRPr="00FC402B">
        <w:tab/>
      </w:r>
      <w:r w:rsidRPr="00FC402B">
        <w:tab/>
        <w:t>tRP-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14D3A68" w14:textId="77777777" w:rsidR="00EE04DC" w:rsidRDefault="00EE04DC" w:rsidP="00EE04DC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3AC6969A" w14:textId="6018F3E9" w:rsidR="00EE04DC" w:rsidRDefault="00EE04DC" w:rsidP="00EE04DC">
      <w:pPr>
        <w:pStyle w:val="PL"/>
        <w:rPr>
          <w:ins w:id="255" w:author="Nokia" w:date="2022-09-23T17:39:00Z"/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38522244" w14:textId="3FBF6166" w:rsidR="00EE04DC" w:rsidRPr="001645CB" w:rsidRDefault="00EE04DC" w:rsidP="00EE04DC">
      <w:pPr>
        <w:pStyle w:val="PL"/>
        <w:rPr>
          <w:rFonts w:eastAsia="Calibri"/>
        </w:rPr>
      </w:pPr>
      <w:ins w:id="256" w:author="Nokia" w:date="2022-09-23T17:39:00Z"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cs="Courier New"/>
            <w:szCs w:val="22"/>
            <w:lang w:eastAsia="zh-CN"/>
          </w:rPr>
          <w:t>t</w:t>
        </w:r>
        <w:r>
          <w:rPr>
            <w:rFonts w:cs="Courier New" w:hint="eastAsia"/>
            <w:szCs w:val="22"/>
            <w:lang w:eastAsia="zh-CN"/>
          </w:rPr>
          <w:t>RPTxT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6F8C5E4B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} } OPTIONAL,</w:t>
      </w:r>
    </w:p>
    <w:p w14:paraId="770A66F8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651D1E85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2928B9D9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</w:p>
    <w:p w14:paraId="1A6E7208" w14:textId="77777777" w:rsidR="00EE04DC" w:rsidRPr="00B474EF" w:rsidRDefault="00EE04DC" w:rsidP="00EE04DC">
      <w:pPr>
        <w:pStyle w:val="PL"/>
        <w:rPr>
          <w:lang w:val="fr-FR"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NRPPA-PROTOCOL-EXTENSION ::= {</w:t>
      </w:r>
    </w:p>
    <w:p w14:paraId="1A19593A" w14:textId="1B73E90A" w:rsidR="00EE04DC" w:rsidRPr="00D81976" w:rsidDel="00EE04DC" w:rsidRDefault="00EE04DC" w:rsidP="00EE04DC">
      <w:pPr>
        <w:pStyle w:val="PL"/>
        <w:rPr>
          <w:del w:id="257" w:author="Nokia" w:date="2022-09-23T17:40:00Z"/>
          <w:rFonts w:eastAsia="Calibri"/>
          <w:lang w:val="fr-FR"/>
        </w:rPr>
      </w:pPr>
      <w:del w:id="258" w:author="Nokia" w:date="2022-09-23T17:40:00Z">
        <w:r w:rsidDel="00EE04DC">
          <w:rPr>
            <w:rFonts w:hint="eastAsia"/>
            <w:snapToGrid w:val="0"/>
            <w:lang w:eastAsia="zh-CN"/>
          </w:rPr>
          <w:tab/>
          <w:delText>{</w:delText>
        </w:r>
        <w:r w:rsidRPr="00E75408"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EE04DC">
          <w:rPr>
            <w:snapToGrid w:val="0"/>
          </w:rPr>
          <w:delText>ID</w:delText>
        </w:r>
        <w:r w:rsidRPr="0082161A"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Del="00EE04DC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EE04DC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EE04DC">
          <w:rPr>
            <w:rFonts w:cs="Courier New" w:hint="eastAsia"/>
            <w:szCs w:val="22"/>
            <w:lang w:eastAsia="zh-CN"/>
          </w:rPr>
          <w:tab/>
        </w:r>
        <w:r w:rsidDel="00EE04DC">
          <w:rPr>
            <w:rFonts w:cs="Courier New" w:hint="eastAsia"/>
            <w:szCs w:val="22"/>
            <w:lang w:eastAsia="zh-CN"/>
          </w:rPr>
          <w:tab/>
        </w:r>
        <w:r w:rsidDel="00EE04DC">
          <w:rPr>
            <w:rFonts w:cs="Courier New" w:hint="eastAsia"/>
            <w:szCs w:val="22"/>
            <w:lang w:eastAsia="zh-CN"/>
          </w:rPr>
          <w:tab/>
        </w:r>
        <w:r w:rsidRPr="00FC402B" w:rsidDel="00EE04DC">
          <w:rPr>
            <w:snapToGrid w:val="0"/>
          </w:rPr>
          <w:delText>CRITICALITY ignore EXTENSION</w:delText>
        </w:r>
        <w:r w:rsidRPr="00F42DB4" w:rsidDel="00EE04DC">
          <w:rPr>
            <w:rFonts w:cs="Courier New"/>
            <w:szCs w:val="22"/>
            <w:lang w:eastAsia="zh-CN"/>
          </w:rPr>
          <w:delText xml:space="preserve"> T</w:delText>
        </w:r>
        <w:r w:rsidRPr="00F42DB4" w:rsidDel="00EE04DC">
          <w:rPr>
            <w:rFonts w:cs="Courier New" w:hint="eastAsia"/>
            <w:szCs w:val="22"/>
            <w:lang w:eastAsia="zh-CN"/>
          </w:rPr>
          <w:delText>imingErrorMargin</w:delText>
        </w:r>
        <w:r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Del="00EE04DC">
          <w:rPr>
            <w:rFonts w:cs="Courier New" w:hint="eastAsia"/>
            <w:szCs w:val="22"/>
            <w:lang w:eastAsia="zh-CN"/>
          </w:rPr>
          <w:tab/>
        </w:r>
        <w:r w:rsidRPr="00492CD7" w:rsidDel="00EE04DC">
          <w:rPr>
            <w:snapToGrid w:val="0"/>
          </w:rPr>
          <w:delText xml:space="preserve">PRESENCE </w:delText>
        </w:r>
        <w:r w:rsidDel="00EE04DC">
          <w:rPr>
            <w:snapToGrid w:val="0"/>
          </w:rPr>
          <w:delText>optional</w:delText>
        </w:r>
        <w:r w:rsidDel="00EE04DC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5980C203" w14:textId="77777777" w:rsidR="00EE04DC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3B9FD2EB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4560CBAC" w14:textId="4923C023" w:rsidR="009B0D45" w:rsidRDefault="009B0D45" w:rsidP="009B0D45">
      <w:pPr>
        <w:pStyle w:val="PL"/>
        <w:rPr>
          <w:noProof w:val="0"/>
          <w:snapToGrid w:val="0"/>
        </w:rPr>
      </w:pPr>
    </w:p>
    <w:p w14:paraId="0882DB09" w14:textId="77777777" w:rsidR="008B3CD4" w:rsidRPr="00EA5FA7" w:rsidRDefault="008B3CD4" w:rsidP="008B3CD4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B8ED0C2" w14:textId="30EB9EB5" w:rsidR="008B3CD4" w:rsidRDefault="008B3CD4" w:rsidP="009B0D45">
      <w:pPr>
        <w:pStyle w:val="PL"/>
        <w:rPr>
          <w:noProof w:val="0"/>
          <w:snapToGrid w:val="0"/>
        </w:rPr>
      </w:pPr>
    </w:p>
    <w:p w14:paraId="27359107" w14:textId="77777777" w:rsidR="008B3CD4" w:rsidRPr="00FC402B" w:rsidRDefault="008B3CD4" w:rsidP="008B3CD4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D099208" w14:textId="77777777" w:rsidR="008B3CD4" w:rsidRPr="00FC402B" w:rsidRDefault="008B3CD4" w:rsidP="008B3CD4">
      <w:pPr>
        <w:pStyle w:val="PL"/>
        <w:rPr>
          <w:snapToGrid w:val="0"/>
        </w:rPr>
      </w:pPr>
    </w:p>
    <w:p w14:paraId="03342A9B" w14:textId="77777777" w:rsidR="008B3CD4" w:rsidRPr="00FC402B" w:rsidRDefault="008B3CD4" w:rsidP="008B3CD4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03532CCB" w14:textId="77777777" w:rsidR="008B3CD4" w:rsidRDefault="008B3CD4" w:rsidP="008B3CD4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28EA08DE" w14:textId="77777777" w:rsidR="008B3CD4" w:rsidRDefault="008B3CD4" w:rsidP="008B3CD4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4D2D68">
        <w:rPr>
          <w:snapToGrid w:val="0"/>
          <w:lang w:val="fr-FR"/>
        </w:rPr>
        <w:t>PosSRSResourceID-List</w:t>
      </w:r>
      <w:r w:rsidRPr="001645CB">
        <w:rPr>
          <w:rFonts w:eastAsia="Calibri"/>
        </w:rPr>
        <w:t>,</w:t>
      </w:r>
    </w:p>
    <w:p w14:paraId="35630210" w14:textId="77777777" w:rsidR="008B3CD4" w:rsidRDefault="008B3CD4" w:rsidP="008B3CD4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3252F4B5" w14:textId="7B8BFA65" w:rsidR="008B3CD4" w:rsidRDefault="008B3CD4" w:rsidP="008B3CD4">
      <w:pPr>
        <w:pStyle w:val="PL"/>
        <w:rPr>
          <w:ins w:id="259" w:author="Nokia" w:date="2022-09-25T18:59:00Z"/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4411F951" w14:textId="7507076A" w:rsidR="008B3CD4" w:rsidRPr="001645CB" w:rsidRDefault="008B3CD4" w:rsidP="008B3CD4">
      <w:pPr>
        <w:pStyle w:val="PL"/>
        <w:rPr>
          <w:rFonts w:eastAsia="Calibri"/>
        </w:rPr>
      </w:pPr>
      <w:ins w:id="260" w:author="Nokia" w:date="2022-09-25T18:59:00Z"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cs="Courier New"/>
            <w:szCs w:val="22"/>
            <w:lang w:eastAsia="zh-CN"/>
          </w:rPr>
          <w:t>u</w:t>
        </w:r>
        <w:r>
          <w:rPr>
            <w:rFonts w:cs="Courier New" w:hint="eastAsia"/>
            <w:szCs w:val="22"/>
            <w:lang w:eastAsia="zh-CN"/>
          </w:rPr>
          <w:t>ETxT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338295E0" w14:textId="77777777" w:rsidR="008B3CD4" w:rsidRPr="00D81976" w:rsidRDefault="008B3CD4" w:rsidP="008B3CD4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} } OPTIONAL,</w:t>
      </w:r>
    </w:p>
    <w:p w14:paraId="33BC8F36" w14:textId="77777777" w:rsidR="008B3CD4" w:rsidRPr="00D81976" w:rsidRDefault="008B3CD4" w:rsidP="008B3CD4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63CEE67A" w14:textId="77777777" w:rsidR="008B3CD4" w:rsidRPr="00D81976" w:rsidRDefault="008B3CD4" w:rsidP="008B3CD4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136CCAB0" w14:textId="77777777" w:rsidR="008B3CD4" w:rsidRPr="00D81976" w:rsidRDefault="008B3CD4" w:rsidP="008B3CD4">
      <w:pPr>
        <w:pStyle w:val="PL"/>
        <w:rPr>
          <w:rFonts w:eastAsia="Calibri"/>
          <w:lang w:val="fr-FR"/>
        </w:rPr>
      </w:pPr>
    </w:p>
    <w:p w14:paraId="4FA878C9" w14:textId="77777777" w:rsidR="008B3CD4" w:rsidRPr="00E75408" w:rsidRDefault="008B3CD4" w:rsidP="008B3CD4">
      <w:pPr>
        <w:pStyle w:val="PL"/>
        <w:rPr>
          <w:lang w:val="fr-FR"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NRPPA-PROTOCOL-EXTENSION ::= {</w:t>
      </w:r>
    </w:p>
    <w:p w14:paraId="0D2E8F5D" w14:textId="66124A46" w:rsidR="008B3CD4" w:rsidRPr="00D81976" w:rsidDel="008B3CD4" w:rsidRDefault="008B3CD4" w:rsidP="008B3CD4">
      <w:pPr>
        <w:pStyle w:val="PL"/>
        <w:rPr>
          <w:del w:id="261" w:author="Nokia" w:date="2022-09-25T18:59:00Z"/>
          <w:rFonts w:eastAsia="Calibri"/>
          <w:lang w:val="fr-FR"/>
        </w:rPr>
      </w:pPr>
      <w:del w:id="262" w:author="Nokia" w:date="2022-09-25T18:59:00Z">
        <w:r w:rsidDel="008B3CD4">
          <w:rPr>
            <w:rFonts w:hint="eastAsia"/>
            <w:snapToGrid w:val="0"/>
            <w:lang w:eastAsia="zh-CN"/>
          </w:rPr>
          <w:tab/>
          <w:delText>{</w:delText>
        </w:r>
        <w:r w:rsidRPr="00E75408" w:rsidDel="008B3CD4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8B3CD4">
          <w:rPr>
            <w:snapToGrid w:val="0"/>
          </w:rPr>
          <w:delText>ID</w:delText>
        </w:r>
        <w:r w:rsidRPr="0082161A" w:rsidDel="008B3CD4">
          <w:rPr>
            <w:rFonts w:cs="Courier New" w:hint="eastAsia"/>
            <w:szCs w:val="22"/>
            <w:lang w:eastAsia="zh-CN"/>
          </w:rPr>
          <w:delText xml:space="preserve"> </w:delText>
        </w:r>
        <w:r w:rsidDel="008B3CD4">
          <w:rPr>
            <w:rFonts w:cs="Courier New" w:hint="eastAsia"/>
            <w:szCs w:val="22"/>
            <w:lang w:eastAsia="zh-CN"/>
          </w:rPr>
          <w:delText>id-UETxT</w:delText>
        </w:r>
        <w:r w:rsidRPr="0082161A" w:rsidDel="008B3CD4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8B3CD4">
          <w:rPr>
            <w:rFonts w:cs="Courier New" w:hint="eastAsia"/>
            <w:szCs w:val="22"/>
            <w:lang w:eastAsia="zh-CN"/>
          </w:rPr>
          <w:tab/>
        </w:r>
        <w:r w:rsidDel="008B3CD4">
          <w:rPr>
            <w:rFonts w:cs="Courier New" w:hint="eastAsia"/>
            <w:szCs w:val="22"/>
            <w:lang w:eastAsia="zh-CN"/>
          </w:rPr>
          <w:tab/>
        </w:r>
        <w:r w:rsidDel="008B3CD4">
          <w:rPr>
            <w:rFonts w:cs="Courier New" w:hint="eastAsia"/>
            <w:szCs w:val="22"/>
            <w:lang w:eastAsia="zh-CN"/>
          </w:rPr>
          <w:tab/>
        </w:r>
        <w:r w:rsidRPr="00FC402B" w:rsidDel="008B3CD4">
          <w:rPr>
            <w:snapToGrid w:val="0"/>
          </w:rPr>
          <w:delText>CRITICALITY ignore EXTENSION</w:delText>
        </w:r>
        <w:r w:rsidRPr="00F42DB4" w:rsidDel="008B3CD4">
          <w:rPr>
            <w:rFonts w:cs="Courier New"/>
            <w:szCs w:val="22"/>
            <w:lang w:eastAsia="zh-CN"/>
          </w:rPr>
          <w:delText xml:space="preserve"> T</w:delText>
        </w:r>
        <w:r w:rsidRPr="00F42DB4" w:rsidDel="008B3CD4">
          <w:rPr>
            <w:rFonts w:cs="Courier New" w:hint="eastAsia"/>
            <w:szCs w:val="22"/>
            <w:lang w:eastAsia="zh-CN"/>
          </w:rPr>
          <w:delText>imingErrorMargin</w:delText>
        </w:r>
        <w:r w:rsidDel="008B3CD4">
          <w:rPr>
            <w:rFonts w:cs="Courier New" w:hint="eastAsia"/>
            <w:szCs w:val="22"/>
            <w:lang w:eastAsia="zh-CN"/>
          </w:rPr>
          <w:delText xml:space="preserve"> </w:delText>
        </w:r>
        <w:r w:rsidDel="008B3CD4">
          <w:rPr>
            <w:rFonts w:cs="Courier New" w:hint="eastAsia"/>
            <w:szCs w:val="22"/>
            <w:lang w:eastAsia="zh-CN"/>
          </w:rPr>
          <w:tab/>
        </w:r>
        <w:r w:rsidRPr="00492CD7" w:rsidDel="008B3CD4">
          <w:rPr>
            <w:snapToGrid w:val="0"/>
          </w:rPr>
          <w:delText xml:space="preserve">PRESENCE </w:delText>
        </w:r>
        <w:r w:rsidDel="008B3CD4">
          <w:rPr>
            <w:snapToGrid w:val="0"/>
          </w:rPr>
          <w:delText>optional</w:delText>
        </w:r>
        <w:r w:rsidDel="008B3CD4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4E3E9C2E" w14:textId="77777777" w:rsidR="008B3CD4" w:rsidRPr="00D81976" w:rsidRDefault="008B3CD4" w:rsidP="008B3CD4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52FA6FCB" w14:textId="77777777" w:rsidR="008B3CD4" w:rsidRPr="001645CB" w:rsidRDefault="008B3CD4" w:rsidP="008B3CD4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C9FABD7" w14:textId="0CA1BE61" w:rsidR="008B3CD4" w:rsidRDefault="008B3CD4" w:rsidP="008B3CD4">
      <w:pPr>
        <w:pStyle w:val="PL"/>
        <w:rPr>
          <w:rFonts w:eastAsia="Calibri" w:cs="Courier New"/>
        </w:rPr>
      </w:pPr>
    </w:p>
    <w:p w14:paraId="1842C52C" w14:textId="77777777" w:rsidR="00961455" w:rsidRPr="00EA5FA7" w:rsidRDefault="00961455" w:rsidP="00961455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41156FC" w14:textId="5492ECFB" w:rsidR="00961455" w:rsidRDefault="00961455" w:rsidP="008B3CD4">
      <w:pPr>
        <w:pStyle w:val="PL"/>
        <w:rPr>
          <w:rFonts w:eastAsia="Calibri" w:cs="Courier New"/>
        </w:rPr>
      </w:pPr>
    </w:p>
    <w:p w14:paraId="4D9BBA45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6A45CEAB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13165BA7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5BC6CDDD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74D479F6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57DB0A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</w:p>
    <w:p w14:paraId="437ACE19" w14:textId="77777777" w:rsidR="00961455" w:rsidRPr="00E17648" w:rsidRDefault="00961455" w:rsidP="00961455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59416926" w14:textId="77777777" w:rsidR="00961455" w:rsidRDefault="00961455" w:rsidP="00961455">
      <w:pPr>
        <w:pStyle w:val="PL"/>
        <w:rPr>
          <w:rFonts w:eastAsia="Calibri" w:cs="Courier New"/>
          <w:lang w:val="fr-FR"/>
        </w:rPr>
      </w:pPr>
      <w:r w:rsidRPr="00A1143A">
        <w:rPr>
          <w:snapToGrid w:val="0"/>
          <w:lang w:val="fr-FR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rFonts w:eastAsia="Calibri" w:cs="Courier New"/>
          <w:lang w:val="fr-FR"/>
        </w:rPr>
        <w:t>|</w:t>
      </w:r>
    </w:p>
    <w:p w14:paraId="6C804FA5" w14:textId="77777777" w:rsidR="00E76CB7" w:rsidRDefault="00E76CB7" w:rsidP="00E76CB7">
      <w:pPr>
        <w:pStyle w:val="PL"/>
        <w:rPr>
          <w:ins w:id="263" w:author="Nokia" w:date="2022-09-27T14:45:00Z"/>
          <w:snapToGrid w:val="0"/>
        </w:rPr>
      </w:pPr>
      <w:ins w:id="264" w:author="Nokia" w:date="2022-09-27T14:45:00Z">
        <w:r>
          <w:rPr>
            <w:rFonts w:hint="eastAsia"/>
            <w:snapToGrid w:val="0"/>
            <w:lang w:eastAsia="zh-CN"/>
          </w:rPr>
          <w:tab/>
          <w:t>{</w:t>
        </w:r>
        <w:r w:rsidRPr="00E75408">
          <w:rPr>
            <w:rFonts w:cs="Courier New" w:hint="eastAsia"/>
            <w:szCs w:val="22"/>
            <w:lang w:eastAsia="zh-CN"/>
          </w:rPr>
          <w:t xml:space="preserve"> </w:t>
        </w:r>
        <w:r w:rsidRPr="00FC402B">
          <w:rPr>
            <w:snapToGrid w:val="0"/>
          </w:rPr>
          <w:t>ID</w:t>
        </w:r>
        <w:r w:rsidRPr="0082161A"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/>
            <w:szCs w:val="22"/>
            <w:lang w:eastAsia="zh-CN"/>
          </w:rPr>
          <w:t>TRPRxTEGInformation</w:t>
        </w:r>
        <w:r>
          <w:rPr>
            <w:rFonts w:cs="Courier New"/>
            <w:szCs w:val="22"/>
            <w:lang w:eastAsia="zh-CN"/>
          </w:rPr>
          <w:tab/>
        </w:r>
        <w:r w:rsidRPr="0082161A"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FC402B">
          <w:rPr>
            <w:snapToGrid w:val="0"/>
          </w:rPr>
          <w:t>CRITICALITY ignore EXTENSION</w:t>
        </w:r>
        <w:r w:rsidRPr="00F42DB4"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/>
            <w:szCs w:val="22"/>
            <w:lang w:eastAsia="zh-CN"/>
          </w:rPr>
          <w:t>TRPRxTEGInformation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rFonts w:hint="eastAsia"/>
            <w:snapToGrid w:val="0"/>
            <w:lang w:eastAsia="zh-CN"/>
          </w:rPr>
          <w:t>}</w:t>
        </w:r>
        <w:r>
          <w:rPr>
            <w:snapToGrid w:val="0"/>
          </w:rPr>
          <w:t>,</w:t>
        </w:r>
      </w:ins>
    </w:p>
    <w:p w14:paraId="3D6BCF5D" w14:textId="139AC93A" w:rsidR="00961455" w:rsidDel="00E76CB7" w:rsidRDefault="00961455" w:rsidP="00961455">
      <w:pPr>
        <w:pStyle w:val="PL"/>
        <w:rPr>
          <w:del w:id="265" w:author="Nokia" w:date="2022-09-27T14:45:00Z"/>
          <w:snapToGrid w:val="0"/>
          <w:lang w:eastAsia="zh-CN"/>
        </w:rPr>
      </w:pPr>
      <w:del w:id="266" w:author="Nokia" w:date="2022-09-27T14:45:00Z">
        <w:r w:rsidDel="00E76CB7">
          <w:rPr>
            <w:rFonts w:eastAsia="Calibri" w:cs="Courier New"/>
            <w:lang w:val="fr-FR"/>
          </w:rPr>
          <w:tab/>
        </w:r>
        <w:r w:rsidRPr="00FC402B" w:rsidDel="00E76CB7">
          <w:rPr>
            <w:rFonts w:eastAsia="SimSun"/>
            <w:snapToGrid w:val="0"/>
          </w:rPr>
          <w:delText xml:space="preserve">{ ID </w:delText>
        </w:r>
        <w:r w:rsidDel="00E76CB7">
          <w:rPr>
            <w:rFonts w:eastAsia="SimSun"/>
            <w:snapToGrid w:val="0"/>
          </w:rPr>
          <w:delText>id-TRPRXTEGID</w:delText>
        </w:r>
        <w:r w:rsidRPr="00FC402B"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RPr="00FC402B" w:rsidDel="00E76CB7">
          <w:rPr>
            <w:rFonts w:eastAsia="SimSun"/>
            <w:snapToGrid w:val="0"/>
          </w:rPr>
          <w:delText xml:space="preserve">CRITICALITY ignore EXTENSION </w:delText>
        </w:r>
        <w:r w:rsidDel="00E76CB7">
          <w:rPr>
            <w:rFonts w:eastAsia="SimSun"/>
            <w:snapToGrid w:val="0"/>
          </w:rPr>
          <w:tab/>
          <w:delText>INTEGER (0..31)</w:delText>
        </w:r>
        <w:r w:rsidRPr="00FC402B"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RPr="00FC402B" w:rsidDel="00E76CB7">
          <w:rPr>
            <w:rFonts w:eastAsia="SimSun"/>
            <w:snapToGrid w:val="0"/>
          </w:rPr>
          <w:delText>PRESENCE optional}</w:delText>
        </w:r>
        <w:r w:rsidDel="00E76CB7">
          <w:rPr>
            <w:rFonts w:hint="eastAsia"/>
            <w:snapToGrid w:val="0"/>
            <w:lang w:eastAsia="zh-CN"/>
          </w:rPr>
          <w:delText>|</w:delText>
        </w:r>
      </w:del>
    </w:p>
    <w:p w14:paraId="6BFF0696" w14:textId="010F2C53" w:rsidR="00961455" w:rsidDel="00D8610D" w:rsidRDefault="00961455" w:rsidP="00961455">
      <w:pPr>
        <w:pStyle w:val="PL"/>
        <w:rPr>
          <w:del w:id="267" w:author="Nokia" w:date="2022-09-27T14:44:00Z"/>
          <w:snapToGrid w:val="0"/>
        </w:rPr>
      </w:pPr>
      <w:del w:id="268" w:author="Nokia" w:date="2022-09-27T14:44:00Z">
        <w:r w:rsidDel="00D8610D">
          <w:rPr>
            <w:rFonts w:hint="eastAsia"/>
            <w:snapToGrid w:val="0"/>
            <w:lang w:eastAsia="zh-CN"/>
          </w:rPr>
          <w:tab/>
          <w:delText>{</w:delText>
        </w:r>
        <w:r w:rsidRPr="00E75408" w:rsidDel="00D8610D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D8610D">
          <w:rPr>
            <w:snapToGrid w:val="0"/>
          </w:rPr>
          <w:delText>ID</w:delText>
        </w:r>
        <w:r w:rsidRPr="0082161A" w:rsidDel="00D8610D">
          <w:rPr>
            <w:rFonts w:cs="Courier New" w:hint="eastAsia"/>
            <w:szCs w:val="22"/>
            <w:lang w:eastAsia="zh-CN"/>
          </w:rPr>
          <w:delText xml:space="preserve"> </w:delText>
        </w:r>
        <w:r w:rsidDel="00D8610D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D8610D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D8610D">
          <w:rPr>
            <w:rFonts w:cs="Courier New" w:hint="eastAsia"/>
            <w:szCs w:val="22"/>
            <w:lang w:eastAsia="zh-CN"/>
          </w:rPr>
          <w:tab/>
        </w:r>
        <w:r w:rsidDel="00D8610D">
          <w:rPr>
            <w:rFonts w:cs="Courier New" w:hint="eastAsia"/>
            <w:szCs w:val="22"/>
            <w:lang w:eastAsia="zh-CN"/>
          </w:rPr>
          <w:tab/>
        </w:r>
        <w:r w:rsidRPr="00FC402B" w:rsidDel="00D8610D">
          <w:rPr>
            <w:snapToGrid w:val="0"/>
          </w:rPr>
          <w:delText>CRITICALITY ignore EXTENSION</w:delText>
        </w:r>
        <w:r w:rsidRPr="00F42DB4" w:rsidDel="00D8610D">
          <w:rPr>
            <w:rFonts w:cs="Courier New"/>
            <w:szCs w:val="22"/>
            <w:lang w:eastAsia="zh-CN"/>
          </w:rPr>
          <w:delText xml:space="preserve"> T</w:delText>
        </w:r>
        <w:r w:rsidRPr="00F42DB4" w:rsidDel="00D8610D">
          <w:rPr>
            <w:rFonts w:cs="Courier New" w:hint="eastAsia"/>
            <w:szCs w:val="22"/>
            <w:lang w:eastAsia="zh-CN"/>
          </w:rPr>
          <w:delText>imingErrorMargin</w:delText>
        </w:r>
        <w:r w:rsidDel="00D8610D">
          <w:rPr>
            <w:rFonts w:cs="Courier New" w:hint="eastAsia"/>
            <w:szCs w:val="22"/>
            <w:lang w:eastAsia="zh-CN"/>
          </w:rPr>
          <w:tab/>
        </w:r>
        <w:r w:rsidDel="00D8610D">
          <w:rPr>
            <w:rFonts w:cs="Courier New"/>
            <w:szCs w:val="22"/>
            <w:lang w:eastAsia="zh-CN"/>
          </w:rPr>
          <w:tab/>
        </w:r>
        <w:r w:rsidDel="00D8610D">
          <w:rPr>
            <w:rFonts w:cs="Courier New"/>
            <w:szCs w:val="22"/>
            <w:lang w:eastAsia="zh-CN"/>
          </w:rPr>
          <w:tab/>
        </w:r>
        <w:r w:rsidRPr="00492CD7" w:rsidDel="00D8610D">
          <w:rPr>
            <w:snapToGrid w:val="0"/>
          </w:rPr>
          <w:delText xml:space="preserve">PRESENCE </w:delText>
        </w:r>
        <w:r w:rsidDel="00D8610D">
          <w:rPr>
            <w:snapToGrid w:val="0"/>
          </w:rPr>
          <w:delText>optional</w:delText>
        </w:r>
        <w:r w:rsidDel="00D8610D">
          <w:rPr>
            <w:rFonts w:hint="eastAsia"/>
            <w:snapToGrid w:val="0"/>
            <w:lang w:eastAsia="zh-CN"/>
          </w:rPr>
          <w:delText xml:space="preserve"> }</w:delText>
        </w:r>
        <w:r w:rsidDel="00D8610D">
          <w:rPr>
            <w:snapToGrid w:val="0"/>
          </w:rPr>
          <w:delText>,</w:delText>
        </w:r>
      </w:del>
    </w:p>
    <w:p w14:paraId="31ACA699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47800A08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239A4006" w14:textId="77777777" w:rsidR="00961455" w:rsidRDefault="00961455" w:rsidP="008B3CD4">
      <w:pPr>
        <w:pStyle w:val="PL"/>
        <w:rPr>
          <w:rFonts w:eastAsia="Calibri" w:cs="Courier New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269" w:name="_Toc20955358"/>
      <w:bookmarkStart w:id="270" w:name="_Toc29503811"/>
      <w:bookmarkStart w:id="271" w:name="_Toc29504395"/>
      <w:bookmarkStart w:id="272" w:name="_Toc29504979"/>
      <w:bookmarkStart w:id="273" w:name="_Toc36553432"/>
      <w:bookmarkStart w:id="274" w:name="_Toc36555159"/>
      <w:bookmarkStart w:id="275" w:name="_Toc45652558"/>
      <w:bookmarkStart w:id="276" w:name="_Toc45658990"/>
      <w:bookmarkStart w:id="277" w:name="_Toc45720810"/>
      <w:bookmarkStart w:id="278" w:name="_Toc45798690"/>
      <w:bookmarkStart w:id="279" w:name="_Toc45898079"/>
      <w:bookmarkStart w:id="280" w:name="_Toc51746286"/>
      <w:bookmarkStart w:id="281" w:name="_Toc64446551"/>
      <w:bookmarkStart w:id="282" w:name="_Toc73982421"/>
      <w:bookmarkStart w:id="283" w:name="_Toc88652511"/>
      <w:bookmarkStart w:id="284" w:name="_Toc97891555"/>
      <w:bookmarkStart w:id="285" w:name="_Toc99123760"/>
      <w:bookmarkStart w:id="286" w:name="_Toc99662566"/>
      <w:bookmarkStart w:id="287" w:name="_Toc105152645"/>
      <w:bookmarkStart w:id="288" w:name="_Toc105174451"/>
      <w:r w:rsidRPr="001D2E49">
        <w:t>9.4.7</w:t>
      </w:r>
      <w:r w:rsidRPr="001D2E49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C8A7A71" w14:textId="77777777" w:rsidR="00BC39B4" w:rsidRPr="00BB083A" w:rsidRDefault="00BC39B4" w:rsidP="00BC39B4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</w:t>
      </w:r>
      <w:del w:id="289" w:author="Nokia" w:date="2022-09-23T17:49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0787F188" w14:textId="03B5EBC1" w:rsidR="00BC39B4" w:rsidRPr="005F6605" w:rsidRDefault="00BC39B4" w:rsidP="00BC39B4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id-TRPR</w:t>
      </w:r>
      <w:ins w:id="290" w:author="Nokia" w:date="2022-09-27T15:07:00Z">
        <w:r w:rsidR="00661E2D">
          <w:rPr>
            <w:snapToGrid w:val="0"/>
          </w:rPr>
          <w:t>x</w:t>
        </w:r>
      </w:ins>
      <w:del w:id="291" w:author="Nokia" w:date="2022-09-27T15:07:00Z">
        <w:r w:rsidRPr="00BB083A" w:rsidDel="00661E2D">
          <w:rPr>
            <w:snapToGrid w:val="0"/>
          </w:rPr>
          <w:delText>X</w:delText>
        </w:r>
      </w:del>
      <w:r w:rsidRPr="00BB083A">
        <w:rPr>
          <w:snapToGrid w:val="0"/>
        </w:rPr>
        <w:t>TEG</w:t>
      </w:r>
      <w:del w:id="292" w:author="Nokia" w:date="2022-09-27T14:53:00Z">
        <w:r w:rsidRPr="00BB083A" w:rsidDel="0084573F">
          <w:rPr>
            <w:snapToGrid w:val="0"/>
          </w:rPr>
          <w:delText>ID</w:delText>
        </w:r>
      </w:del>
      <w:ins w:id="293" w:author="Nokia" w:date="2022-09-27T14:53:00Z">
        <w:r w:rsidR="0084573F">
          <w:rPr>
            <w:snapToGrid w:val="0"/>
          </w:rPr>
          <w:t>Information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0549B5E4" w14:textId="77777777" w:rsidR="00BC39B4" w:rsidRDefault="00BC39B4" w:rsidP="00BC39B4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77D3AA3E" w14:textId="77777777" w:rsidR="00BC39B4" w:rsidRDefault="00BC39B4" w:rsidP="00BC39B4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E36F221" w14:textId="77777777" w:rsidR="00BC39B4" w:rsidRDefault="00BC39B4" w:rsidP="00BC39B4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6CF39B27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89405BA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41AC9367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149FA04D" w14:textId="77777777" w:rsidR="00BC39B4" w:rsidRDefault="00BC39B4" w:rsidP="00BC39B4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AD56132" w14:textId="77777777" w:rsidR="00BC39B4" w:rsidRPr="00DC65A6" w:rsidRDefault="00BC39B4" w:rsidP="00BC39B4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76FE8FFB" w14:textId="77777777" w:rsidR="00BC39B4" w:rsidRPr="00DC65A6" w:rsidRDefault="00BC39B4" w:rsidP="00BC39B4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1EE681B4" w14:textId="77777777" w:rsidR="00BC39B4" w:rsidRPr="006A41FF" w:rsidRDefault="00BC39B4" w:rsidP="00BC39B4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0C0A9110" w14:textId="77777777" w:rsidR="00BC39B4" w:rsidRPr="00F035CE" w:rsidRDefault="00BC39B4" w:rsidP="00BC39B4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0C6BCEE9" w14:textId="77777777" w:rsidR="00BC39B4" w:rsidRDefault="00BC39B4" w:rsidP="00BC39B4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EED67AF" w14:textId="77777777" w:rsidR="00BC39B4" w:rsidRDefault="00BC39B4" w:rsidP="00BC39B4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14AF7068" w14:textId="77777777" w:rsidR="00BC39B4" w:rsidRPr="007A6FB5" w:rsidRDefault="00BC39B4" w:rsidP="00BC39B4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DEEDBBE" w14:textId="224891DF" w:rsidR="0074624F" w:rsidRDefault="0074624F" w:rsidP="0074624F">
      <w:pPr>
        <w:pStyle w:val="PL"/>
        <w:tabs>
          <w:tab w:val="clear" w:pos="384"/>
        </w:tabs>
        <w:rPr>
          <w:ins w:id="294" w:author="Nokia" w:date="2022-09-27T11:00:00Z"/>
          <w:rFonts w:cs="Courier New"/>
          <w:szCs w:val="22"/>
          <w:lang w:eastAsia="zh-CN"/>
        </w:rPr>
      </w:pPr>
      <w:ins w:id="295" w:author="Nokia" w:date="2022-09-27T11:00:00Z">
        <w:r>
          <w:rPr>
            <w:rFonts w:cs="Courier New" w:hint="eastAsia"/>
            <w:szCs w:val="22"/>
            <w:lang w:eastAsia="zh-CN"/>
          </w:rPr>
          <w:t>id-</w:t>
        </w:r>
        <w:r>
          <w:t>procedure-code-101-not-to-be-used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101</w:t>
        </w:r>
      </w:ins>
    </w:p>
    <w:p w14:paraId="6F747A7D" w14:textId="6E47B838" w:rsidR="00AB14AA" w:rsidRDefault="00AB14AA" w:rsidP="00AB14AA">
      <w:pPr>
        <w:pStyle w:val="PL"/>
        <w:tabs>
          <w:tab w:val="clear" w:pos="384"/>
        </w:tabs>
        <w:rPr>
          <w:ins w:id="296" w:author="Nokia" w:date="2022-09-27T16:08:00Z"/>
          <w:rFonts w:cs="Courier New"/>
          <w:szCs w:val="22"/>
          <w:lang w:eastAsia="zh-CN"/>
        </w:rPr>
      </w:pPr>
      <w:ins w:id="297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</w:t>
        </w:r>
      </w:ins>
      <w:ins w:id="298" w:author="Nokia" w:date="2022-09-27T16:09:00Z">
        <w:r>
          <w:t>2</w:t>
        </w:r>
      </w:ins>
      <w:ins w:id="299" w:author="Nokia" w:date="2022-09-27T16:08:00Z">
        <w:r>
          <w:t>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</w:t>
        </w:r>
      </w:ins>
      <w:ins w:id="300" w:author="Nokia" w:date="2022-09-27T16:09:00Z">
        <w:r>
          <w:rPr>
            <w:lang w:eastAsia="zh-CN"/>
          </w:rPr>
          <w:t>2</w:t>
        </w:r>
      </w:ins>
    </w:p>
    <w:p w14:paraId="7E2461EF" w14:textId="77777777" w:rsidR="00AB14AA" w:rsidRDefault="00AB14AA" w:rsidP="00AB14AA">
      <w:pPr>
        <w:pStyle w:val="PL"/>
        <w:tabs>
          <w:tab w:val="clear" w:pos="384"/>
        </w:tabs>
        <w:rPr>
          <w:ins w:id="301" w:author="Nokia" w:date="2022-09-27T16:08:00Z"/>
          <w:rFonts w:cs="Courier New"/>
          <w:szCs w:val="22"/>
          <w:lang w:eastAsia="zh-CN"/>
        </w:rPr>
      </w:pPr>
      <w:ins w:id="302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procedure-code-103-not-to-be-used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103</w:t>
        </w:r>
      </w:ins>
    </w:p>
    <w:p w14:paraId="54CE19B7" w14:textId="77777777" w:rsidR="00AB14AA" w:rsidRDefault="00AB14AA" w:rsidP="00AB14AA">
      <w:pPr>
        <w:pStyle w:val="PL"/>
        <w:tabs>
          <w:tab w:val="clear" w:pos="384"/>
        </w:tabs>
        <w:rPr>
          <w:ins w:id="303" w:author="Nokia" w:date="2022-09-27T16:08:00Z"/>
          <w:rFonts w:cs="Courier New"/>
          <w:szCs w:val="22"/>
          <w:lang w:eastAsia="zh-CN"/>
        </w:rPr>
      </w:pPr>
      <w:ins w:id="304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procedure-code-104-not-to-be-used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104</w:t>
        </w:r>
      </w:ins>
    </w:p>
    <w:p w14:paraId="2977F25E" w14:textId="1972A349" w:rsidR="00BC39B4" w:rsidDel="0074624F" w:rsidRDefault="00BC39B4" w:rsidP="00BC39B4">
      <w:pPr>
        <w:pStyle w:val="PL"/>
        <w:tabs>
          <w:tab w:val="clear" w:pos="384"/>
        </w:tabs>
        <w:rPr>
          <w:del w:id="305" w:author="Nokia" w:date="2022-09-27T11:00:00Z"/>
          <w:rFonts w:cs="Courier New"/>
          <w:szCs w:val="22"/>
          <w:lang w:eastAsia="zh-CN"/>
        </w:rPr>
      </w:pPr>
      <w:del w:id="306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101</w:delText>
        </w:r>
      </w:del>
    </w:p>
    <w:p w14:paraId="7999B68B" w14:textId="44776E5D" w:rsidR="00BC39B4" w:rsidDel="00AB14AA" w:rsidRDefault="00BC39B4" w:rsidP="00BC39B4">
      <w:pPr>
        <w:pStyle w:val="PL"/>
        <w:tabs>
          <w:tab w:val="clear" w:pos="384"/>
        </w:tabs>
        <w:rPr>
          <w:del w:id="307" w:author="Nokia" w:date="2022-09-27T16:08:00Z"/>
          <w:rFonts w:cs="Courier New"/>
          <w:szCs w:val="22"/>
          <w:lang w:eastAsia="zh-CN"/>
        </w:rPr>
      </w:pPr>
      <w:del w:id="308" w:author="Nokia" w:date="2022-09-27T16:08:00Z">
        <w:r w:rsidDel="00AB14AA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AB14AA">
          <w:rPr>
            <w:rFonts w:cs="Courier New" w:hint="eastAsia"/>
            <w:szCs w:val="22"/>
            <w:lang w:eastAsia="zh-CN"/>
          </w:rPr>
          <w:delText>imingErrorMargin</w:delText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RPr="00DC65A6" w:rsidDel="00AB14AA">
          <w:delText xml:space="preserve">ProtocolIE-ID ::= </w:delText>
        </w:r>
        <w:r w:rsidDel="00AB14AA">
          <w:rPr>
            <w:lang w:eastAsia="zh-CN"/>
          </w:rPr>
          <w:delText>102</w:delText>
        </w:r>
      </w:del>
    </w:p>
    <w:p w14:paraId="18FCEDC1" w14:textId="0151A0C7" w:rsidR="00BC39B4" w:rsidDel="0074624F" w:rsidRDefault="00BC39B4" w:rsidP="00BC39B4">
      <w:pPr>
        <w:pStyle w:val="PL"/>
        <w:tabs>
          <w:tab w:val="clear" w:pos="384"/>
        </w:tabs>
        <w:rPr>
          <w:del w:id="309" w:author="Nokia" w:date="2022-09-27T11:00:00Z"/>
          <w:rFonts w:cs="Courier New"/>
          <w:szCs w:val="22"/>
          <w:lang w:eastAsia="zh-CN"/>
        </w:rPr>
      </w:pPr>
      <w:del w:id="310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103</w:delText>
        </w:r>
      </w:del>
    </w:p>
    <w:p w14:paraId="3A39D74F" w14:textId="70A99E9E" w:rsidR="00BC39B4" w:rsidDel="0074624F" w:rsidRDefault="00BC39B4" w:rsidP="00BC39B4">
      <w:pPr>
        <w:pStyle w:val="PL"/>
        <w:tabs>
          <w:tab w:val="clear" w:pos="384"/>
        </w:tabs>
        <w:rPr>
          <w:del w:id="311" w:author="Nokia" w:date="2022-09-27T11:00:00Z"/>
          <w:rFonts w:cs="Courier New"/>
          <w:szCs w:val="22"/>
          <w:lang w:eastAsia="zh-CN"/>
        </w:rPr>
      </w:pPr>
      <w:del w:id="312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id-UETxT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104</w:delText>
        </w:r>
      </w:del>
    </w:p>
    <w:p w14:paraId="5805D581" w14:textId="77777777" w:rsidR="00BC39B4" w:rsidRPr="00591BD6" w:rsidRDefault="00BC39B4" w:rsidP="00BC39B4">
      <w:pPr>
        <w:pStyle w:val="PL"/>
        <w:rPr>
          <w:lang w:eastAsia="zh-CN"/>
        </w:rPr>
      </w:pPr>
      <w:bookmarkStart w:id="313" w:name="OLE_LINK10"/>
      <w:bookmarkStart w:id="314" w:name="OLE_LINK11"/>
      <w:r>
        <w:rPr>
          <w:rFonts w:hint="eastAsia"/>
          <w:lang w:eastAsia="zh-CN"/>
        </w:rPr>
        <w:t>id</w:t>
      </w:r>
      <w:r>
        <w:rPr>
          <w:lang w:eastAsia="zh-CN"/>
        </w:rPr>
        <w:t>-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105</w:t>
      </w:r>
    </w:p>
    <w:bookmarkEnd w:id="313"/>
    <w:bookmarkEnd w:id="314"/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F35D2" w14:textId="77777777" w:rsidR="00C044CA" w:rsidRDefault="00C044CA">
      <w:r>
        <w:separator/>
      </w:r>
    </w:p>
  </w:endnote>
  <w:endnote w:type="continuationSeparator" w:id="0">
    <w:p w14:paraId="6CBD5428" w14:textId="77777777" w:rsidR="00C044CA" w:rsidRDefault="00C0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9DF5D" w14:textId="77777777" w:rsidR="00C044CA" w:rsidRDefault="00C044CA">
      <w:r>
        <w:separator/>
      </w:r>
    </w:p>
  </w:footnote>
  <w:footnote w:type="continuationSeparator" w:id="0">
    <w:p w14:paraId="355DBF56" w14:textId="77777777" w:rsidR="00C044CA" w:rsidRDefault="00C0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A1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44B3"/>
    <w:rsid w:val="000E6280"/>
    <w:rsid w:val="001024F4"/>
    <w:rsid w:val="0012774C"/>
    <w:rsid w:val="00145D43"/>
    <w:rsid w:val="001471E7"/>
    <w:rsid w:val="001548B9"/>
    <w:rsid w:val="00161194"/>
    <w:rsid w:val="001729E6"/>
    <w:rsid w:val="001765C3"/>
    <w:rsid w:val="001807ED"/>
    <w:rsid w:val="00192C46"/>
    <w:rsid w:val="00195BCA"/>
    <w:rsid w:val="001A08B3"/>
    <w:rsid w:val="001A61ED"/>
    <w:rsid w:val="001A7B60"/>
    <w:rsid w:val="001B52F0"/>
    <w:rsid w:val="001B7A65"/>
    <w:rsid w:val="001D3CB2"/>
    <w:rsid w:val="001E3D5A"/>
    <w:rsid w:val="001E41F3"/>
    <w:rsid w:val="001E6CFD"/>
    <w:rsid w:val="001F1D84"/>
    <w:rsid w:val="001F266E"/>
    <w:rsid w:val="00200468"/>
    <w:rsid w:val="00217145"/>
    <w:rsid w:val="00227066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D1C81"/>
    <w:rsid w:val="002E472E"/>
    <w:rsid w:val="002F40F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2EC4"/>
    <w:rsid w:val="003C44F4"/>
    <w:rsid w:val="003C5031"/>
    <w:rsid w:val="003D0C7B"/>
    <w:rsid w:val="003E1A36"/>
    <w:rsid w:val="003F3C0B"/>
    <w:rsid w:val="003F5AD9"/>
    <w:rsid w:val="00410371"/>
    <w:rsid w:val="004242F1"/>
    <w:rsid w:val="00427376"/>
    <w:rsid w:val="00471704"/>
    <w:rsid w:val="00482248"/>
    <w:rsid w:val="00484D95"/>
    <w:rsid w:val="004B675E"/>
    <w:rsid w:val="004B75B7"/>
    <w:rsid w:val="00502ABA"/>
    <w:rsid w:val="00511A42"/>
    <w:rsid w:val="005141D9"/>
    <w:rsid w:val="0051580D"/>
    <w:rsid w:val="0052655B"/>
    <w:rsid w:val="00547111"/>
    <w:rsid w:val="0054718D"/>
    <w:rsid w:val="00556542"/>
    <w:rsid w:val="00591F53"/>
    <w:rsid w:val="00592D74"/>
    <w:rsid w:val="005A557E"/>
    <w:rsid w:val="005C6976"/>
    <w:rsid w:val="005E2C44"/>
    <w:rsid w:val="00621188"/>
    <w:rsid w:val="006257ED"/>
    <w:rsid w:val="00626138"/>
    <w:rsid w:val="00633BD7"/>
    <w:rsid w:val="00653DE4"/>
    <w:rsid w:val="00661E2D"/>
    <w:rsid w:val="00665C47"/>
    <w:rsid w:val="00695808"/>
    <w:rsid w:val="006A0AB1"/>
    <w:rsid w:val="006A3A6B"/>
    <w:rsid w:val="006B46FB"/>
    <w:rsid w:val="006E21FB"/>
    <w:rsid w:val="006E29D2"/>
    <w:rsid w:val="007029C5"/>
    <w:rsid w:val="00707EC3"/>
    <w:rsid w:val="00745F1F"/>
    <w:rsid w:val="0074624F"/>
    <w:rsid w:val="00764518"/>
    <w:rsid w:val="00764C97"/>
    <w:rsid w:val="007678A2"/>
    <w:rsid w:val="007751E2"/>
    <w:rsid w:val="00781E5D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40A8"/>
    <w:rsid w:val="00825437"/>
    <w:rsid w:val="008279FA"/>
    <w:rsid w:val="00834725"/>
    <w:rsid w:val="00842DD9"/>
    <w:rsid w:val="0084573F"/>
    <w:rsid w:val="008626E7"/>
    <w:rsid w:val="00870EE7"/>
    <w:rsid w:val="008863B9"/>
    <w:rsid w:val="008A45A6"/>
    <w:rsid w:val="008B3CD4"/>
    <w:rsid w:val="008B70E7"/>
    <w:rsid w:val="008D3CCC"/>
    <w:rsid w:val="008D494B"/>
    <w:rsid w:val="008E79FE"/>
    <w:rsid w:val="008F3789"/>
    <w:rsid w:val="008F686C"/>
    <w:rsid w:val="008F7318"/>
    <w:rsid w:val="00904611"/>
    <w:rsid w:val="00911155"/>
    <w:rsid w:val="009148DE"/>
    <w:rsid w:val="00941D6C"/>
    <w:rsid w:val="00941E30"/>
    <w:rsid w:val="00961455"/>
    <w:rsid w:val="009728AF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B14AA"/>
    <w:rsid w:val="00AC5820"/>
    <w:rsid w:val="00AD1CD8"/>
    <w:rsid w:val="00AD29EB"/>
    <w:rsid w:val="00AE6333"/>
    <w:rsid w:val="00AF5254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44CA"/>
    <w:rsid w:val="00C06DFE"/>
    <w:rsid w:val="00C26D0E"/>
    <w:rsid w:val="00C45899"/>
    <w:rsid w:val="00C57352"/>
    <w:rsid w:val="00C57A7B"/>
    <w:rsid w:val="00C65154"/>
    <w:rsid w:val="00C66BA2"/>
    <w:rsid w:val="00C72934"/>
    <w:rsid w:val="00C870F6"/>
    <w:rsid w:val="00C95985"/>
    <w:rsid w:val="00CA7BC5"/>
    <w:rsid w:val="00CB2078"/>
    <w:rsid w:val="00CC5026"/>
    <w:rsid w:val="00CC68D0"/>
    <w:rsid w:val="00CE34E3"/>
    <w:rsid w:val="00CF05D2"/>
    <w:rsid w:val="00CF730D"/>
    <w:rsid w:val="00D03F9A"/>
    <w:rsid w:val="00D06D51"/>
    <w:rsid w:val="00D1751F"/>
    <w:rsid w:val="00D24991"/>
    <w:rsid w:val="00D50255"/>
    <w:rsid w:val="00D66520"/>
    <w:rsid w:val="00D84AE9"/>
    <w:rsid w:val="00D8610D"/>
    <w:rsid w:val="00D93327"/>
    <w:rsid w:val="00D952B4"/>
    <w:rsid w:val="00D9781F"/>
    <w:rsid w:val="00DB1477"/>
    <w:rsid w:val="00DC05E5"/>
    <w:rsid w:val="00DC6D58"/>
    <w:rsid w:val="00DE34CF"/>
    <w:rsid w:val="00DE39AC"/>
    <w:rsid w:val="00E13F3D"/>
    <w:rsid w:val="00E1533E"/>
    <w:rsid w:val="00E20C7C"/>
    <w:rsid w:val="00E3298A"/>
    <w:rsid w:val="00E34898"/>
    <w:rsid w:val="00E419A3"/>
    <w:rsid w:val="00E6552E"/>
    <w:rsid w:val="00E75937"/>
    <w:rsid w:val="00E76CB7"/>
    <w:rsid w:val="00E856A2"/>
    <w:rsid w:val="00EA4978"/>
    <w:rsid w:val="00EB09B7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64C4F"/>
    <w:rsid w:val="00F7209B"/>
    <w:rsid w:val="00F750E8"/>
    <w:rsid w:val="00F96B42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1119</TotalTime>
  <Pages>10</Pages>
  <Words>2293</Words>
  <Characters>13073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1900-01-01T06:00:00Z</cp:lastPrinted>
  <dcterms:created xsi:type="dcterms:W3CDTF">2020-02-03T08:32:00Z</dcterms:created>
  <dcterms:modified xsi:type="dcterms:W3CDTF">2022-09-28T01:05:00Z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